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2AE68643"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280C5D">
        <w:rPr>
          <w:b/>
          <w:noProof/>
          <w:sz w:val="24"/>
        </w:rPr>
        <w:t>125</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76B3E" w:rsidR="001E41F3" w:rsidRPr="00D80CE3" w:rsidRDefault="00D80CE3" w:rsidP="00E13F3D">
            <w:pPr>
              <w:pStyle w:val="CRCoverPage"/>
              <w:spacing w:after="0"/>
              <w:jc w:val="right"/>
              <w:rPr>
                <w:b/>
                <w:bCs/>
                <w:noProof/>
                <w:sz w:val="28"/>
                <w:szCs w:val="28"/>
              </w:rPr>
            </w:pPr>
            <w:r w:rsidRPr="00D80CE3">
              <w:rPr>
                <w:b/>
                <w:bCs/>
                <w:sz w:val="28"/>
                <w:szCs w:val="28"/>
              </w:rPr>
              <w:t>24.</w:t>
            </w:r>
            <w:r w:rsidR="009458A2">
              <w:rPr>
                <w:b/>
                <w:bCs/>
                <w:sz w:val="28"/>
                <w:szCs w:val="28"/>
              </w:rPr>
              <w:t>281</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4D1ACFA" w:rsidR="001E41F3" w:rsidRPr="00D80CE3" w:rsidRDefault="00280C5D" w:rsidP="00547111">
            <w:pPr>
              <w:pStyle w:val="CRCoverPage"/>
              <w:spacing w:after="0"/>
              <w:rPr>
                <w:b/>
                <w:bCs/>
                <w:noProof/>
                <w:sz w:val="28"/>
                <w:szCs w:val="28"/>
              </w:rPr>
            </w:pPr>
            <w:bookmarkStart w:id="1" w:name="_GoBack"/>
            <w:bookmarkEnd w:id="1"/>
            <w:r>
              <w:rPr>
                <w:b/>
                <w:bCs/>
                <w:sz w:val="28"/>
                <w:szCs w:val="28"/>
              </w:rPr>
              <w:t>0264</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173906A7"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4D6604">
              <w:rPr>
                <w:b/>
                <w:bCs/>
                <w:sz w:val="28"/>
                <w:szCs w:val="28"/>
              </w:rPr>
              <w:t>6</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ECD1B" w:rsidR="001E41F3" w:rsidRDefault="009458A2">
            <w:pPr>
              <w:pStyle w:val="CRCoverPage"/>
              <w:spacing w:after="0"/>
              <w:ind w:left="100"/>
              <w:rPr>
                <w:noProof/>
              </w:rPr>
            </w:pPr>
            <w:r>
              <w:t>Correction on the invalid element names</w:t>
            </w:r>
            <w:r w:rsidR="00FD7869">
              <w:t xml:space="preserve"> and non-backward compatible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468A6" w:rsidR="001E41F3" w:rsidRDefault="00FC0DA7">
            <w:pPr>
              <w:pStyle w:val="CRCoverPage"/>
              <w:spacing w:after="0"/>
              <w:ind w:left="100"/>
              <w:rPr>
                <w:noProof/>
              </w:rPr>
            </w:pPr>
            <w:r>
              <w:t xml:space="preserve">MCOver5MBS, </w:t>
            </w:r>
            <w:r w:rsidR="00C61AA6">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FB25A" w:rsidR="001E41F3" w:rsidRDefault="00D80CE3">
            <w:pPr>
              <w:pStyle w:val="CRCoverPage"/>
              <w:spacing w:after="0"/>
              <w:ind w:left="100"/>
              <w:rPr>
                <w:noProof/>
              </w:rPr>
            </w:pPr>
            <w:r>
              <w:t>2024-0</w:t>
            </w:r>
            <w:r w:rsidR="00AD487B">
              <w:t>8</w:t>
            </w:r>
            <w:r>
              <w:t>-</w:t>
            </w:r>
            <w:r w:rsidR="00AD487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1D815" w:rsidR="001E41F3" w:rsidRDefault="00D80CE3">
            <w:pPr>
              <w:pStyle w:val="CRCoverPage"/>
              <w:spacing w:after="0"/>
              <w:ind w:left="100"/>
              <w:rPr>
                <w:noProof/>
              </w:rPr>
            </w:pPr>
            <w:r>
              <w:t>Rel-</w:t>
            </w:r>
            <w:r w:rsidR="00C757BC">
              <w:t>1</w:t>
            </w:r>
            <w:r w:rsidR="00AD4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223E" w14:textId="4C6C26FB" w:rsidR="00FD7869" w:rsidRDefault="00FD7869" w:rsidP="00C7068B">
            <w:pPr>
              <w:pStyle w:val="CRCoverPage"/>
              <w:spacing w:after="0"/>
              <w:ind w:left="100"/>
              <w:rPr>
                <w:rFonts w:eastAsia="宋体"/>
                <w:lang w:val="en-US" w:eastAsia="zh-CN"/>
              </w:rPr>
            </w:pPr>
            <w:r>
              <w:rPr>
                <w:rFonts w:eastAsia="宋体"/>
                <w:lang w:val="en-US" w:eastAsia="zh-CN"/>
              </w:rPr>
              <w:t>There are two purposes for this CR.</w:t>
            </w:r>
          </w:p>
          <w:p w14:paraId="10360412" w14:textId="488686F0" w:rsidR="00910959" w:rsidRPr="00FD7869" w:rsidRDefault="00C7068B" w:rsidP="00B0675A">
            <w:pPr>
              <w:pStyle w:val="CRCoverPage"/>
              <w:numPr>
                <w:ilvl w:val="0"/>
                <w:numId w:val="2"/>
              </w:numPr>
              <w:spacing w:after="0"/>
              <w:rPr>
                <w:rFonts w:eastAsia="宋体"/>
                <w:lang w:val="en-US" w:eastAsia="zh-CN"/>
              </w:rPr>
            </w:pPr>
            <w:r w:rsidRPr="00C7068B">
              <w:rPr>
                <w:rFonts w:eastAsia="宋体"/>
                <w:lang w:val="en-US" w:eastAsia="zh-CN"/>
              </w:rPr>
              <w:t xml:space="preserve">In the XML schemas of the Location info for </w:t>
            </w:r>
            <w:proofErr w:type="spellStart"/>
            <w:r w:rsidRPr="00C7068B">
              <w:rPr>
                <w:rFonts w:eastAsia="宋体"/>
                <w:lang w:val="en-US" w:eastAsia="zh-CN"/>
              </w:rPr>
              <w:t>MCVideo</w:t>
            </w:r>
            <w:proofErr w:type="spellEnd"/>
            <w:r w:rsidRPr="00C7068B">
              <w:rPr>
                <w:rFonts w:eastAsia="宋体"/>
                <w:lang w:val="en-US" w:eastAsia="zh-CN"/>
              </w:rPr>
              <w:t xml:space="preserve">, </w:t>
            </w:r>
            <w:proofErr w:type="spellStart"/>
            <w:r w:rsidRPr="00C7068B">
              <w:rPr>
                <w:rFonts w:eastAsia="宋体"/>
                <w:lang w:val="en-US" w:eastAsia="zh-CN"/>
              </w:rPr>
              <w:t>MCData</w:t>
            </w:r>
            <w:proofErr w:type="spellEnd"/>
            <w:r w:rsidRPr="00C7068B">
              <w:rPr>
                <w:rFonts w:eastAsia="宋体"/>
                <w:lang w:val="en-US" w:eastAsia="zh-CN"/>
              </w:rPr>
              <w:t xml:space="preserve"> and MCPTT there are new top-level elements '5GMbsfsaAreaChange', '5GTrackingAreaChange', '5GMbsfsaArea' and '5GMbsfsaAreaId' (24.379 only) which do not comply to allowed element names as starting with a digit. </w:t>
            </w:r>
            <w:r w:rsidR="00FD7869">
              <w:rPr>
                <w:rFonts w:eastAsia="宋体"/>
                <w:lang w:val="en-US" w:eastAsia="zh-CN"/>
              </w:rPr>
              <w:t>So, the e</w:t>
            </w:r>
            <w:r w:rsidRPr="00FD7869">
              <w:rPr>
                <w:rFonts w:eastAsia="宋体"/>
                <w:lang w:val="en-US" w:eastAsia="zh-CN"/>
              </w:rPr>
              <w:t>lements need to be renamed so that the names start with a letter, e.g. 'NR5GMbsfsaAreaChange', 'NR5GTrackingAreaChange', 'NR5GMbsfsaArea' and 'NR5GMbsfsaAreaId'.</w:t>
            </w:r>
          </w:p>
          <w:p w14:paraId="53067C04" w14:textId="6BF36FF7" w:rsidR="00FD7869" w:rsidRDefault="00FD7869" w:rsidP="00C7068B">
            <w:pPr>
              <w:pStyle w:val="CRCoverPage"/>
              <w:spacing w:after="0"/>
              <w:ind w:left="100"/>
              <w:rPr>
                <w:noProof/>
              </w:rPr>
            </w:pPr>
          </w:p>
          <w:p w14:paraId="4B17CC78" w14:textId="7FAF76A3" w:rsidR="00C43C1C" w:rsidRDefault="00FD7869" w:rsidP="00C43C1C">
            <w:pPr>
              <w:pStyle w:val="CRCoverPage"/>
              <w:numPr>
                <w:ilvl w:val="0"/>
                <w:numId w:val="2"/>
              </w:numPr>
              <w:spacing w:after="0"/>
              <w:rPr>
                <w:noProof/>
              </w:rPr>
            </w:pPr>
            <w:r>
              <w:rPr>
                <w:noProof/>
              </w:rPr>
              <w:t>In the complexType "tGeographicalAreaChange" the elements "EnterSpecificAreaT</w:t>
            </w:r>
            <w:r w:rsidR="00DF51E4">
              <w:rPr>
                <w:rFonts w:hint="eastAsia"/>
                <w:noProof/>
                <w:lang w:eastAsia="zh-CN"/>
              </w:rPr>
              <w:t>y</w:t>
            </w:r>
            <w:r>
              <w:rPr>
                <w:noProof/>
              </w:rPr>
              <w:t>pe" and "ExitSpecificAreaType" have been renamed to "EnterSpecificArea" and "ExitSpecificArea".</w:t>
            </w:r>
            <w:r w:rsidR="00C43C1C">
              <w:rPr>
                <w:noProof/>
              </w:rPr>
              <w:t xml:space="preserve"> </w:t>
            </w:r>
            <w:r w:rsidR="00C43C1C">
              <w:rPr>
                <w:rFonts w:hint="eastAsia"/>
                <w:noProof/>
                <w:lang w:eastAsia="zh-CN"/>
              </w:rPr>
              <w:t>It</w:t>
            </w:r>
            <w:r w:rsidR="00C43C1C">
              <w:rPr>
                <w:noProof/>
              </w:rPr>
              <w:t xml:space="preserve"> </w:t>
            </w:r>
            <w:r w:rsidR="00C43C1C">
              <w:rPr>
                <w:rFonts w:hint="eastAsia"/>
                <w:noProof/>
                <w:lang w:eastAsia="zh-CN"/>
              </w:rPr>
              <w:t>is</w:t>
            </w:r>
            <w:r w:rsidR="00C43C1C">
              <w:rPr>
                <w:noProof/>
              </w:rPr>
              <w:t xml:space="preserve"> introduced in C1-241420 under the WI enh4MCPTT.</w:t>
            </w:r>
          </w:p>
          <w:p w14:paraId="6E7EE896" w14:textId="2E2E3B2F" w:rsidR="00FD7869" w:rsidRPr="00FD7869" w:rsidRDefault="00FD7869" w:rsidP="00C43C1C">
            <w:pPr>
              <w:pStyle w:val="CRCoverPage"/>
              <w:spacing w:after="0"/>
              <w:ind w:left="460"/>
              <w:rPr>
                <w:noProof/>
              </w:rPr>
            </w:pPr>
            <w:r>
              <w:rPr>
                <w:noProof/>
              </w:rPr>
              <w:t>These changes are non-backward compatible as a Before-Rel-18 client may not know the elements "EnterSpecificArea" and "ExitSpecificArea" provided by a Rel-18 server and a Rel-18 client may not know the elements "EnterSpecificAreaType" and "ExitSpecificAreaType" provided by a Before-Rel-18 server.</w:t>
            </w:r>
            <w:r w:rsidR="009008F4">
              <w:rPr>
                <w:noProof/>
              </w:rPr>
              <w:t xml:space="preserve"> It should be revert the names to the original ones.</w:t>
            </w:r>
          </w:p>
          <w:p w14:paraId="708AA7DE" w14:textId="3AD09207" w:rsidR="00FD7869" w:rsidRPr="00C7068B" w:rsidRDefault="00FD7869" w:rsidP="00C706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AD2F1" w:rsidR="00910959" w:rsidRDefault="00DF67AC" w:rsidP="005A2A3D">
            <w:pPr>
              <w:pStyle w:val="CRCoverPage"/>
              <w:spacing w:after="0"/>
              <w:ind w:left="100"/>
              <w:rPr>
                <w:noProof/>
              </w:rPr>
            </w:pPr>
            <w:r>
              <w:rPr>
                <w:rFonts w:cs="Arial"/>
              </w:rPr>
              <w:t>Rename the invalid element name</w:t>
            </w:r>
            <w:r w:rsidR="001056DC">
              <w:rPr>
                <w:rFonts w:cs="Arial"/>
              </w:rPr>
              <w:t>s</w:t>
            </w:r>
            <w:r w:rsidR="00C80A4C">
              <w:rPr>
                <w:rFonts w:cs="Arial"/>
              </w:rPr>
              <w:t xml:space="preserve"> and change the non-backward compatible changes</w:t>
            </w:r>
            <w:r w:rsidR="002D7AC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66FD" w:rsidR="001E41F3" w:rsidRDefault="00C7068B">
            <w:pPr>
              <w:pStyle w:val="CRCoverPage"/>
              <w:spacing w:after="0"/>
              <w:ind w:left="100"/>
              <w:rPr>
                <w:noProof/>
              </w:rPr>
            </w:pPr>
            <w:r>
              <w:t>Invalid element names</w:t>
            </w:r>
            <w:r w:rsidR="002D7ACC">
              <w:rPr>
                <w:rFonts w:cs="Arial"/>
              </w:rPr>
              <w:t xml:space="preserve"> remain in the specification</w:t>
            </w:r>
            <w:r w:rsidR="00C80A4C">
              <w:rPr>
                <w:rFonts w:cs="Arial"/>
              </w:rPr>
              <w:t xml:space="preserve"> and introduce non-backward compatible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33B4A" w:rsidR="001E41F3" w:rsidRDefault="00403AB0">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2FF05F8D" w14:textId="77777777" w:rsidR="00FD7869" w:rsidRPr="0073469F" w:rsidRDefault="00FD7869" w:rsidP="00FD7869">
      <w:pPr>
        <w:pStyle w:val="2"/>
      </w:pPr>
      <w:bookmarkStart w:id="12" w:name="_Toc20153171"/>
      <w:bookmarkStart w:id="13" w:name="_Toc27495836"/>
      <w:bookmarkStart w:id="14" w:name="_Toc36109304"/>
      <w:bookmarkStart w:id="15" w:name="_Toc45195092"/>
      <w:bookmarkStart w:id="16" w:name="_Toc171586329"/>
      <w:r w:rsidRPr="0073469F">
        <w:t>F.3.2</w:t>
      </w:r>
      <w:r w:rsidRPr="0073469F">
        <w:tab/>
        <w:t>XML schema</w:t>
      </w:r>
      <w:bookmarkEnd w:id="12"/>
      <w:bookmarkEnd w:id="13"/>
      <w:bookmarkEnd w:id="14"/>
      <w:bookmarkEnd w:id="15"/>
      <w:bookmarkEnd w:id="16"/>
    </w:p>
    <w:p w14:paraId="338E5F92" w14:textId="77777777" w:rsidR="00FD7869" w:rsidRDefault="00FD7869" w:rsidP="00FD7869">
      <w:pPr>
        <w:pStyle w:val="PL"/>
      </w:pPr>
      <w:r>
        <w:t>&lt;?xml version="1.0" encoding="UTF-8"?&gt;</w:t>
      </w:r>
    </w:p>
    <w:p w14:paraId="77F52081" w14:textId="77777777" w:rsidR="00FD7869" w:rsidRDefault="00FD7869" w:rsidP="00FD7869">
      <w:pPr>
        <w:pStyle w:val="PL"/>
      </w:pPr>
      <w:r>
        <w:t>&lt;xs:schema xmlns:xs="http://www.w3.org/2001/XMLSchema" xmlns:mcvideoloc="urn:3gpp:ns:mcvideoLocationInfo:1.0" targetNamespace="urn:3gpp:ns:mcvideoLocationInfo:1.0" elementFormDefault="qualified" attributeFormDefault="unqualified"</w:t>
      </w:r>
    </w:p>
    <w:p w14:paraId="11ECE51C" w14:textId="77777777" w:rsidR="00FD7869" w:rsidRDefault="00FD7869" w:rsidP="00FD7869">
      <w:pPr>
        <w:pStyle w:val="PL"/>
      </w:pPr>
      <w:r>
        <w:t>xmlns:xenc="</w:t>
      </w:r>
      <w:r w:rsidRPr="00B223DD">
        <w:t>http://www.w3.org/2001/04/xmlenc#</w:t>
      </w:r>
      <w:r>
        <w:t>"&gt;</w:t>
      </w:r>
    </w:p>
    <w:p w14:paraId="481E1A8B" w14:textId="77777777" w:rsidR="00FD7869" w:rsidRDefault="00FD7869" w:rsidP="00FD7869">
      <w:pPr>
        <w:pStyle w:val="PL"/>
      </w:pPr>
    </w:p>
    <w:p w14:paraId="45ED2940" w14:textId="77777777" w:rsidR="00FD7869" w:rsidRPr="00FE31B7" w:rsidRDefault="00FD7869" w:rsidP="00FD7869">
      <w:pPr>
        <w:pStyle w:val="PL"/>
        <w:rPr>
          <w:lang w:val="fr-FR"/>
        </w:rPr>
      </w:pPr>
      <w:r>
        <w:tab/>
      </w:r>
      <w:r w:rsidRPr="00FE31B7">
        <w:rPr>
          <w:lang w:val="fr-FR"/>
        </w:rPr>
        <w:t>&lt;xs:import namespace="http://www.w3.org/2001/04/xmlenc#"/&gt;</w:t>
      </w:r>
    </w:p>
    <w:p w14:paraId="36546586" w14:textId="77777777" w:rsidR="00FD7869" w:rsidRPr="00FE31B7" w:rsidRDefault="00FD7869" w:rsidP="00FD7869">
      <w:pPr>
        <w:pStyle w:val="PL"/>
        <w:rPr>
          <w:lang w:val="fr-FR"/>
        </w:rPr>
      </w:pPr>
    </w:p>
    <w:p w14:paraId="5EC7A762" w14:textId="77777777" w:rsidR="00FD7869" w:rsidRDefault="00FD7869" w:rsidP="00FD7869">
      <w:pPr>
        <w:pStyle w:val="PL"/>
      </w:pPr>
      <w:r w:rsidRPr="00FE31B7">
        <w:rPr>
          <w:lang w:val="fr-FR"/>
        </w:rPr>
        <w:tab/>
      </w:r>
      <w:r>
        <w:t>&lt;xs:element name="location-info" id="loc"&gt;</w:t>
      </w:r>
    </w:p>
    <w:p w14:paraId="2C6D5569" w14:textId="77777777" w:rsidR="00FD7869" w:rsidRDefault="00FD7869" w:rsidP="00FD7869">
      <w:pPr>
        <w:pStyle w:val="PL"/>
      </w:pPr>
      <w:r>
        <w:tab/>
      </w:r>
      <w:r>
        <w:tab/>
        <w:t>&lt;xs:annotation&gt;</w:t>
      </w:r>
    </w:p>
    <w:p w14:paraId="79726BD1" w14:textId="77777777" w:rsidR="00FD7869" w:rsidRDefault="00FD7869" w:rsidP="00FD7869">
      <w:pPr>
        <w:pStyle w:val="PL"/>
      </w:pPr>
      <w:r>
        <w:tab/>
      </w:r>
      <w:r>
        <w:tab/>
        <w:t>&lt;xs:documentation&gt;Root element, contains all information related to location configuration, location request and location reporting for the MCVideo service&lt;/xs:documentation&gt;</w:t>
      </w:r>
    </w:p>
    <w:p w14:paraId="359F267D" w14:textId="77777777" w:rsidR="00FD7869" w:rsidRDefault="00FD7869" w:rsidP="00FD7869">
      <w:pPr>
        <w:pStyle w:val="PL"/>
      </w:pPr>
      <w:r>
        <w:tab/>
      </w:r>
      <w:r>
        <w:tab/>
        <w:t>&lt;/xs:annotation&gt;</w:t>
      </w:r>
    </w:p>
    <w:p w14:paraId="3594631A" w14:textId="77777777" w:rsidR="00FD7869" w:rsidRDefault="00FD7869" w:rsidP="00FD7869">
      <w:pPr>
        <w:pStyle w:val="PL"/>
      </w:pPr>
    </w:p>
    <w:p w14:paraId="18AAA02F" w14:textId="77777777" w:rsidR="00FD7869" w:rsidRDefault="00FD7869" w:rsidP="00FD7869">
      <w:pPr>
        <w:pStyle w:val="PL"/>
      </w:pPr>
      <w:r>
        <w:tab/>
      </w:r>
      <w:r>
        <w:tab/>
        <w:t>&lt;xs:complexType&gt;</w:t>
      </w:r>
    </w:p>
    <w:p w14:paraId="64CFE657" w14:textId="77777777" w:rsidR="00FD7869" w:rsidRDefault="00FD7869" w:rsidP="00FD7869">
      <w:pPr>
        <w:pStyle w:val="PL"/>
      </w:pPr>
      <w:r>
        <w:tab/>
      </w:r>
      <w:r>
        <w:tab/>
      </w:r>
      <w:r>
        <w:tab/>
        <w:t>&lt;xs:choice&gt;</w:t>
      </w:r>
    </w:p>
    <w:p w14:paraId="16C48B73" w14:textId="77777777" w:rsidR="00FD7869" w:rsidRDefault="00FD7869" w:rsidP="00FD7869">
      <w:pPr>
        <w:pStyle w:val="PL"/>
      </w:pPr>
      <w:r>
        <w:tab/>
      </w:r>
      <w:r>
        <w:tab/>
      </w:r>
      <w:r>
        <w:tab/>
        <w:t>&lt;xs:element name="Configuration" type="mcvideoloc:tConfigurationType"/&gt;</w:t>
      </w:r>
    </w:p>
    <w:p w14:paraId="0D266737" w14:textId="77777777" w:rsidR="00FD7869" w:rsidRDefault="00FD7869" w:rsidP="00FD7869">
      <w:pPr>
        <w:pStyle w:val="PL"/>
      </w:pPr>
      <w:r>
        <w:tab/>
      </w:r>
      <w:r>
        <w:tab/>
      </w:r>
      <w:r>
        <w:tab/>
        <w:t>&lt;xs:element name="Request" type="mcvideoloc:tRequestType"/&gt;</w:t>
      </w:r>
    </w:p>
    <w:p w14:paraId="15525172" w14:textId="77777777" w:rsidR="00FD7869" w:rsidRDefault="00FD7869" w:rsidP="00FD7869">
      <w:pPr>
        <w:pStyle w:val="PL"/>
      </w:pPr>
      <w:r>
        <w:tab/>
      </w:r>
      <w:r>
        <w:tab/>
      </w:r>
      <w:r>
        <w:tab/>
        <w:t>&lt;xs:element name="Report" type="mcvideoloc:tReportType"/&gt;</w:t>
      </w:r>
    </w:p>
    <w:p w14:paraId="120B3931" w14:textId="77777777" w:rsidR="00FD7869" w:rsidRDefault="00FD7869" w:rsidP="00FD7869">
      <w:pPr>
        <w:pStyle w:val="PL"/>
      </w:pPr>
      <w:r>
        <w:tab/>
      </w:r>
      <w:r>
        <w:tab/>
      </w:r>
      <w:r>
        <w:tab/>
        <w:t>&lt;xs:any namespace="##other" processContents="lax" minOccurs="0" maxOccurs="unbounded"/&gt;</w:t>
      </w:r>
    </w:p>
    <w:p w14:paraId="539DB7CF" w14:textId="77777777" w:rsidR="00FD7869" w:rsidRPr="00587E76" w:rsidRDefault="00FD7869" w:rsidP="00FD7869">
      <w:pPr>
        <w:pStyle w:val="PL"/>
      </w:pPr>
      <w:r>
        <w:tab/>
      </w:r>
      <w:r>
        <w:tab/>
      </w:r>
      <w:r>
        <w:tab/>
      </w:r>
      <w:r w:rsidRPr="0098763C">
        <w:t>&lt;xs:element name="anyExt" type="</w:t>
      </w:r>
      <w:r>
        <w:t>mcvideoloc:</w:t>
      </w:r>
      <w:r w:rsidRPr="0098763C">
        <w:t>anyExtType" minOccurs="0"/&gt;</w:t>
      </w:r>
    </w:p>
    <w:p w14:paraId="64A16414" w14:textId="77777777" w:rsidR="00FD7869" w:rsidRDefault="00FD7869" w:rsidP="00FD7869">
      <w:pPr>
        <w:pStyle w:val="PL"/>
      </w:pPr>
      <w:r>
        <w:tab/>
      </w:r>
      <w:r>
        <w:tab/>
      </w:r>
      <w:r>
        <w:tab/>
        <w:t>&lt;/xs:choice&gt;</w:t>
      </w:r>
    </w:p>
    <w:p w14:paraId="1E8931FA" w14:textId="77777777" w:rsidR="00FD7869" w:rsidRDefault="00FD7869" w:rsidP="00FD7869">
      <w:pPr>
        <w:pStyle w:val="PL"/>
      </w:pPr>
      <w:r>
        <w:tab/>
      </w:r>
      <w:r>
        <w:tab/>
      </w:r>
      <w:r>
        <w:tab/>
        <w:t>&lt;xs:anyAttribute namespace="##any" processContents="lax"/&gt;</w:t>
      </w:r>
    </w:p>
    <w:p w14:paraId="104F0E14" w14:textId="77777777" w:rsidR="00FD7869" w:rsidRDefault="00FD7869" w:rsidP="00FD7869">
      <w:pPr>
        <w:pStyle w:val="PL"/>
      </w:pPr>
      <w:r>
        <w:tab/>
      </w:r>
      <w:r>
        <w:tab/>
        <w:t>&lt;/xs:complexType&gt;</w:t>
      </w:r>
    </w:p>
    <w:p w14:paraId="43DBC8F7" w14:textId="77777777" w:rsidR="00FD7869" w:rsidRDefault="00FD7869" w:rsidP="00FD7869">
      <w:pPr>
        <w:pStyle w:val="PL"/>
      </w:pPr>
      <w:r>
        <w:tab/>
        <w:t>&lt;/xs:element&gt;</w:t>
      </w:r>
    </w:p>
    <w:p w14:paraId="61B9924E" w14:textId="77777777" w:rsidR="00FD7869" w:rsidRDefault="00FD7869" w:rsidP="00FD7869">
      <w:pPr>
        <w:pStyle w:val="PL"/>
      </w:pPr>
    </w:p>
    <w:p w14:paraId="272EADBA" w14:textId="77777777" w:rsidR="00FD7869" w:rsidRDefault="00FD7869" w:rsidP="00FD7869">
      <w:pPr>
        <w:pStyle w:val="PL"/>
      </w:pPr>
      <w:r>
        <w:tab/>
        <w:t>&lt;xs:complexType name="tConfigurationType"&gt;</w:t>
      </w:r>
    </w:p>
    <w:p w14:paraId="44CB87EB" w14:textId="77777777" w:rsidR="00FD7869" w:rsidRDefault="00FD7869" w:rsidP="00FD7869">
      <w:pPr>
        <w:pStyle w:val="PL"/>
      </w:pPr>
      <w:r>
        <w:tab/>
        <w:t>&lt;xs:sequence&gt;</w:t>
      </w:r>
    </w:p>
    <w:p w14:paraId="4F2A29EC" w14:textId="77777777" w:rsidR="00FD7869" w:rsidRDefault="00FD7869" w:rsidP="00FD7869">
      <w:pPr>
        <w:pStyle w:val="PL"/>
      </w:pPr>
      <w:r>
        <w:tab/>
        <w:t>&lt;xs:element name="NonEmergencyLocationInformation" type="mcvideoloc:tRequestedLocationType" minOccurs="0"/&gt;</w:t>
      </w:r>
    </w:p>
    <w:p w14:paraId="1F971DA0" w14:textId="77777777" w:rsidR="00FD7869" w:rsidRDefault="00FD7869" w:rsidP="00FD7869">
      <w:pPr>
        <w:pStyle w:val="PL"/>
      </w:pPr>
      <w:r>
        <w:tab/>
        <w:t>&lt;xs:element name="EmergencyLocationInformation" type="mcvideoloc:tRequestedLocationType" minOccurs="0"/&gt;</w:t>
      </w:r>
    </w:p>
    <w:p w14:paraId="03584345" w14:textId="77777777" w:rsidR="00FD7869" w:rsidRDefault="00FD7869" w:rsidP="00FD7869">
      <w:pPr>
        <w:pStyle w:val="PL"/>
      </w:pPr>
      <w:r>
        <w:tab/>
        <w:t>&lt;xs:element name="TriggeringCriteria" type="mcvideoloc:TriggeringCriteriaType"/&gt;</w:t>
      </w:r>
    </w:p>
    <w:p w14:paraId="6C194DC2" w14:textId="77777777" w:rsidR="00FD7869" w:rsidRDefault="00FD7869" w:rsidP="00FD7869">
      <w:pPr>
        <w:pStyle w:val="PL"/>
      </w:pPr>
      <w:r>
        <w:tab/>
        <w:t>&lt;xs:any namespace="##other" processContents="lax" minOccurs="0" maxOccurs="unbounded"/&gt;</w:t>
      </w:r>
    </w:p>
    <w:p w14:paraId="21C90550" w14:textId="77777777" w:rsidR="00FD7869" w:rsidRPr="00587E76" w:rsidRDefault="00FD7869" w:rsidP="00FD7869">
      <w:pPr>
        <w:pStyle w:val="PL"/>
      </w:pPr>
      <w:r>
        <w:tab/>
      </w:r>
      <w:r w:rsidRPr="0098763C">
        <w:t>&lt;xs:element name="anyExt" type="</w:t>
      </w:r>
      <w:r>
        <w:t>mcvideoloc:</w:t>
      </w:r>
      <w:r w:rsidRPr="0098763C">
        <w:t>anyExtType" minOccurs="0"/&gt;</w:t>
      </w:r>
    </w:p>
    <w:p w14:paraId="37DD8F07" w14:textId="77777777" w:rsidR="00FD7869" w:rsidRDefault="00FD7869" w:rsidP="00FD7869">
      <w:pPr>
        <w:pStyle w:val="PL"/>
      </w:pPr>
      <w:r>
        <w:tab/>
        <w:t>&lt;/xs:sequence&gt;</w:t>
      </w:r>
    </w:p>
    <w:p w14:paraId="49C4C587" w14:textId="77777777" w:rsidR="00FD7869" w:rsidRDefault="00FD7869" w:rsidP="00FD7869">
      <w:pPr>
        <w:pStyle w:val="PL"/>
      </w:pPr>
      <w:r>
        <w:tab/>
        <w:t>&lt;xs:attribute name="ConfigScope"&gt;</w:t>
      </w:r>
    </w:p>
    <w:p w14:paraId="1CDA988C" w14:textId="77777777" w:rsidR="00FD7869" w:rsidRDefault="00FD7869" w:rsidP="00FD7869">
      <w:pPr>
        <w:pStyle w:val="PL"/>
      </w:pPr>
    </w:p>
    <w:p w14:paraId="091AF7CC" w14:textId="77777777" w:rsidR="00FD7869" w:rsidRDefault="00FD7869" w:rsidP="00FD7869">
      <w:pPr>
        <w:pStyle w:val="PL"/>
      </w:pPr>
      <w:r>
        <w:tab/>
        <w:t>&lt;xs:simpleType&gt;</w:t>
      </w:r>
    </w:p>
    <w:p w14:paraId="6AA104C7" w14:textId="77777777" w:rsidR="00FD7869" w:rsidRDefault="00FD7869" w:rsidP="00FD7869">
      <w:pPr>
        <w:pStyle w:val="PL"/>
      </w:pPr>
      <w:r>
        <w:tab/>
        <w:t>&lt;xs:restriction base="xs:string"&gt;</w:t>
      </w:r>
    </w:p>
    <w:p w14:paraId="3E4144EC" w14:textId="77777777" w:rsidR="00FD7869" w:rsidRDefault="00FD7869" w:rsidP="00FD7869">
      <w:pPr>
        <w:pStyle w:val="PL"/>
      </w:pPr>
      <w:r>
        <w:tab/>
      </w:r>
      <w:r>
        <w:tab/>
        <w:t>&lt;xs:enumeration value="Full"/&gt;</w:t>
      </w:r>
    </w:p>
    <w:p w14:paraId="68FDEA86" w14:textId="77777777" w:rsidR="00FD7869" w:rsidRDefault="00FD7869" w:rsidP="00FD7869">
      <w:pPr>
        <w:pStyle w:val="PL"/>
      </w:pPr>
      <w:r>
        <w:tab/>
      </w:r>
      <w:r>
        <w:tab/>
        <w:t>&lt;xs:enumeration value="Update"/&gt;</w:t>
      </w:r>
    </w:p>
    <w:p w14:paraId="701AF9E2" w14:textId="77777777" w:rsidR="00FD7869" w:rsidRPr="006254F8" w:rsidRDefault="00FD7869" w:rsidP="00FD7869">
      <w:pPr>
        <w:pStyle w:val="PL"/>
        <w:rPr>
          <w:lang w:val="fr-FR"/>
        </w:rPr>
      </w:pPr>
      <w:r>
        <w:tab/>
      </w:r>
      <w:r w:rsidRPr="006254F8">
        <w:rPr>
          <w:lang w:val="fr-FR"/>
        </w:rPr>
        <w:t>&lt;/xs:restriction&gt;</w:t>
      </w:r>
    </w:p>
    <w:p w14:paraId="55F13FD2" w14:textId="77777777" w:rsidR="00FD7869" w:rsidRDefault="00FD7869" w:rsidP="00FD7869">
      <w:pPr>
        <w:pStyle w:val="PL"/>
        <w:rPr>
          <w:lang w:val="fr-FR"/>
        </w:rPr>
      </w:pPr>
      <w:r>
        <w:rPr>
          <w:lang w:val="fr-FR"/>
        </w:rPr>
        <w:tab/>
      </w:r>
      <w:r w:rsidRPr="006254F8">
        <w:rPr>
          <w:lang w:val="fr-FR"/>
        </w:rPr>
        <w:t>&lt;/xs:simpleType&gt;</w:t>
      </w:r>
    </w:p>
    <w:p w14:paraId="232A4AB6" w14:textId="77777777" w:rsidR="00FD7869" w:rsidRPr="006254F8" w:rsidRDefault="00FD7869" w:rsidP="00FD7869">
      <w:pPr>
        <w:pStyle w:val="PL"/>
        <w:rPr>
          <w:lang w:val="fr-FR"/>
        </w:rPr>
      </w:pPr>
    </w:p>
    <w:p w14:paraId="2880DF6B" w14:textId="77777777" w:rsidR="00FD7869" w:rsidRPr="006254F8" w:rsidRDefault="00FD7869" w:rsidP="00FD7869">
      <w:pPr>
        <w:pStyle w:val="PL"/>
        <w:rPr>
          <w:lang w:val="fr-FR"/>
        </w:rPr>
      </w:pPr>
      <w:r>
        <w:rPr>
          <w:lang w:val="fr-FR"/>
        </w:rPr>
        <w:tab/>
      </w:r>
      <w:r w:rsidRPr="006254F8">
        <w:rPr>
          <w:lang w:val="fr-FR"/>
        </w:rPr>
        <w:t>&lt;/xs:attribute&gt;</w:t>
      </w:r>
    </w:p>
    <w:p w14:paraId="7307C14B" w14:textId="77777777" w:rsidR="00FD7869" w:rsidRDefault="00FD7869" w:rsidP="00FD7869">
      <w:pPr>
        <w:pStyle w:val="PL"/>
      </w:pPr>
      <w:r>
        <w:rPr>
          <w:lang w:val="fr-FR"/>
        </w:rPr>
        <w:tab/>
      </w:r>
      <w:r>
        <w:t>&lt;xs:anyAttribute namespace="##any" processContents="lax"/&gt;</w:t>
      </w:r>
    </w:p>
    <w:p w14:paraId="0B8F47A5" w14:textId="77777777" w:rsidR="00FD7869" w:rsidRDefault="00FD7869" w:rsidP="00FD7869">
      <w:pPr>
        <w:pStyle w:val="PL"/>
      </w:pPr>
      <w:r>
        <w:tab/>
        <w:t>&lt;/xs:complexType&gt;</w:t>
      </w:r>
    </w:p>
    <w:p w14:paraId="12BC3FEA" w14:textId="77777777" w:rsidR="00FD7869" w:rsidRDefault="00FD7869" w:rsidP="00FD7869">
      <w:pPr>
        <w:pStyle w:val="PL"/>
      </w:pPr>
    </w:p>
    <w:p w14:paraId="5AECA59C" w14:textId="77777777" w:rsidR="00FD7869" w:rsidRPr="0073469F" w:rsidRDefault="00FD7869" w:rsidP="00FD7869">
      <w:pPr>
        <w:pStyle w:val="PL"/>
      </w:pPr>
      <w:r>
        <w:t xml:space="preserve">    </w:t>
      </w:r>
      <w:r w:rsidRPr="0073469F">
        <w:t>&lt;xs:complexType name="</w:t>
      </w:r>
      <w:r>
        <w:t>tLocationFilter</w:t>
      </w:r>
      <w:r w:rsidRPr="0073469F">
        <w:t>Type"&gt;</w:t>
      </w:r>
    </w:p>
    <w:p w14:paraId="439A34F4" w14:textId="77777777" w:rsidR="00FD7869" w:rsidRPr="0073469F" w:rsidRDefault="00FD7869" w:rsidP="00FD7869">
      <w:pPr>
        <w:pStyle w:val="PL"/>
      </w:pPr>
      <w:r w:rsidRPr="0073469F">
        <w:t xml:space="preserve">   </w:t>
      </w:r>
      <w:r>
        <w:t xml:space="preserve">  </w:t>
      </w:r>
      <w:r w:rsidRPr="0073469F">
        <w:t xml:space="preserve"> &lt;xs:sequence&gt;</w:t>
      </w:r>
    </w:p>
    <w:p w14:paraId="0DEE41F8" w14:textId="77777777" w:rsidR="00FD7869" w:rsidRDefault="00FD7869" w:rsidP="00FD7869">
      <w:pPr>
        <w:pStyle w:val="PL"/>
      </w:pPr>
      <w:r>
        <w:t xml:space="preserve">        </w:t>
      </w:r>
      <w:r w:rsidRPr="003A78DC">
        <w:t>&lt;xs:element name="</w:t>
      </w:r>
      <w:r>
        <w:t>AreaIdentifier</w:t>
      </w:r>
      <w:r w:rsidRPr="003A78DC">
        <w:t xml:space="preserve">" </w:t>
      </w:r>
      <w:r w:rsidRPr="0073469F">
        <w:t>type="xs:string"</w:t>
      </w:r>
      <w:r>
        <w:t>/&gt;</w:t>
      </w:r>
    </w:p>
    <w:p w14:paraId="08658BF5" w14:textId="77777777" w:rsidR="00FD7869" w:rsidRDefault="00FD7869" w:rsidP="00FD7869">
      <w:pPr>
        <w:pStyle w:val="PL"/>
      </w:pPr>
      <w:r>
        <w:t xml:space="preserve">        &lt;xs:element name="AreaIn" type="xs:boolean"/&gt;</w:t>
      </w:r>
    </w:p>
    <w:p w14:paraId="3AB6E6B5" w14:textId="77777777" w:rsidR="00FD7869" w:rsidRDefault="00FD7869" w:rsidP="00FD7869">
      <w:pPr>
        <w:pStyle w:val="PL"/>
      </w:pPr>
      <w:r w:rsidRPr="0073469F">
        <w:t xml:space="preserve">      </w:t>
      </w:r>
      <w:r>
        <w:t xml:space="preserve">  </w:t>
      </w:r>
      <w:r w:rsidRPr="0073469F">
        <w:t>&lt;xs:any namespace="##</w:t>
      </w:r>
      <w:r>
        <w:t>other</w:t>
      </w:r>
      <w:r w:rsidRPr="0073469F">
        <w:t>" processContents="lax" minOccurs="0" maxOccurs="unbounded"/&gt;</w:t>
      </w:r>
    </w:p>
    <w:p w14:paraId="15BD8A25" w14:textId="77777777" w:rsidR="00FD7869" w:rsidRPr="00587E76" w:rsidRDefault="00FD7869" w:rsidP="00FD7869">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23695F7F" w14:textId="77777777" w:rsidR="00FD7869" w:rsidRPr="0073469F" w:rsidRDefault="00FD7869" w:rsidP="00FD7869">
      <w:pPr>
        <w:pStyle w:val="PL"/>
      </w:pPr>
      <w:r w:rsidRPr="0073469F">
        <w:t xml:space="preserve">    </w:t>
      </w:r>
      <w:r>
        <w:t xml:space="preserve">  </w:t>
      </w:r>
      <w:r w:rsidRPr="0073469F">
        <w:t>&lt;/xs:sequence&gt;</w:t>
      </w:r>
    </w:p>
    <w:p w14:paraId="1C814B81" w14:textId="77777777" w:rsidR="00FD7869" w:rsidRPr="0073469F" w:rsidRDefault="00FD7869" w:rsidP="00FD7869">
      <w:pPr>
        <w:pStyle w:val="PL"/>
      </w:pPr>
      <w:r w:rsidRPr="0073469F">
        <w:t xml:space="preserve">    </w:t>
      </w:r>
      <w:r>
        <w:t xml:space="preserve">  </w:t>
      </w:r>
      <w:r w:rsidRPr="0073469F">
        <w:t>&lt;xs:anyAttribute namespace="##any" processContents="lax"/&gt;</w:t>
      </w:r>
    </w:p>
    <w:p w14:paraId="273A4877" w14:textId="77777777" w:rsidR="00FD7869" w:rsidRDefault="00FD7869" w:rsidP="00FD7869">
      <w:pPr>
        <w:pStyle w:val="PL"/>
      </w:pPr>
      <w:r w:rsidRPr="0073469F">
        <w:t xml:space="preserve">  </w:t>
      </w:r>
      <w:r>
        <w:t xml:space="preserve">  </w:t>
      </w:r>
      <w:r w:rsidRPr="0073469F">
        <w:t>&lt;/xs:complexType&gt;</w:t>
      </w:r>
    </w:p>
    <w:p w14:paraId="01FAC457" w14:textId="77777777" w:rsidR="00FD7869" w:rsidRDefault="00FD7869" w:rsidP="00FD7869">
      <w:pPr>
        <w:pStyle w:val="PL"/>
      </w:pPr>
    </w:p>
    <w:p w14:paraId="0C4AFF8C" w14:textId="77777777" w:rsidR="00FD7869" w:rsidRDefault="00FD7869" w:rsidP="00FD7869">
      <w:pPr>
        <w:pStyle w:val="PL"/>
      </w:pPr>
      <w:r>
        <w:tab/>
        <w:t>&lt;xs:complexType name="tRequestType"&gt;</w:t>
      </w:r>
    </w:p>
    <w:p w14:paraId="343A4B58" w14:textId="77777777" w:rsidR="00FD7869" w:rsidRDefault="00FD7869" w:rsidP="00FD7869">
      <w:pPr>
        <w:pStyle w:val="PL"/>
      </w:pPr>
      <w:r>
        <w:tab/>
        <w:t>&lt;xs:complexContent&gt;</w:t>
      </w:r>
    </w:p>
    <w:p w14:paraId="3B694341" w14:textId="77777777" w:rsidR="00FD7869" w:rsidRDefault="00FD7869" w:rsidP="00FD7869">
      <w:pPr>
        <w:pStyle w:val="PL"/>
      </w:pPr>
      <w:r>
        <w:tab/>
        <w:t>&lt;xs:extension base="mcvideoloc:tEmptyType"&gt;</w:t>
      </w:r>
    </w:p>
    <w:p w14:paraId="5045EC77" w14:textId="77777777" w:rsidR="00FD7869" w:rsidRDefault="00FD7869" w:rsidP="00FD7869">
      <w:pPr>
        <w:pStyle w:val="PL"/>
      </w:pPr>
      <w:r>
        <w:tab/>
        <w:t>&lt;xs:attribute name="RequestId" type="xs:string" use="required"/&gt;</w:t>
      </w:r>
    </w:p>
    <w:p w14:paraId="258D7D47" w14:textId="77777777" w:rsidR="00FD7869" w:rsidRDefault="00FD7869" w:rsidP="00FD7869">
      <w:pPr>
        <w:pStyle w:val="PL"/>
      </w:pPr>
      <w:r>
        <w:tab/>
        <w:t xml:space="preserve">&lt;xs:attribute name="refresh" type="xs:boolean" </w:t>
      </w:r>
      <w:r w:rsidRPr="00290A11">
        <w:t>use="optional"</w:t>
      </w:r>
      <w:r>
        <w:t>/&gt;</w:t>
      </w:r>
    </w:p>
    <w:p w14:paraId="400BE3C9" w14:textId="77777777" w:rsidR="00FD7869" w:rsidRPr="006254F8" w:rsidRDefault="00FD7869" w:rsidP="00FD7869">
      <w:pPr>
        <w:pStyle w:val="PL"/>
        <w:rPr>
          <w:lang w:val="fr-FR"/>
        </w:rPr>
      </w:pPr>
      <w:r>
        <w:tab/>
      </w:r>
      <w:r w:rsidRPr="006254F8">
        <w:rPr>
          <w:lang w:val="fr-FR"/>
        </w:rPr>
        <w:t>&lt;/xs:extension&gt;</w:t>
      </w:r>
    </w:p>
    <w:p w14:paraId="232E6B71" w14:textId="77777777" w:rsidR="00FD7869" w:rsidRPr="006254F8" w:rsidRDefault="00FD7869" w:rsidP="00FD7869">
      <w:pPr>
        <w:pStyle w:val="PL"/>
        <w:rPr>
          <w:lang w:val="fr-FR"/>
        </w:rPr>
      </w:pPr>
      <w:r>
        <w:rPr>
          <w:lang w:val="fr-FR"/>
        </w:rPr>
        <w:tab/>
      </w:r>
      <w:r w:rsidRPr="006254F8">
        <w:rPr>
          <w:lang w:val="fr-FR"/>
        </w:rPr>
        <w:t>&lt;/xs:complexContent&gt;</w:t>
      </w:r>
    </w:p>
    <w:p w14:paraId="46DC8439" w14:textId="77777777" w:rsidR="00FD7869" w:rsidRDefault="00FD7869" w:rsidP="00FD7869">
      <w:pPr>
        <w:pStyle w:val="PL"/>
        <w:rPr>
          <w:lang w:val="fr-FR"/>
        </w:rPr>
      </w:pPr>
      <w:r w:rsidRPr="006254F8">
        <w:rPr>
          <w:lang w:val="fr-FR"/>
        </w:rPr>
        <w:tab/>
        <w:t>&lt;/xs:complexType&gt;</w:t>
      </w:r>
    </w:p>
    <w:p w14:paraId="14C96510" w14:textId="77777777" w:rsidR="00FD7869" w:rsidRDefault="00FD7869" w:rsidP="00FD7869">
      <w:pPr>
        <w:pStyle w:val="PL"/>
        <w:rPr>
          <w:lang w:val="fr-FR"/>
        </w:rPr>
      </w:pPr>
    </w:p>
    <w:p w14:paraId="0D36CEF0" w14:textId="77777777" w:rsidR="00FD7869" w:rsidRDefault="00FD7869" w:rsidP="00FD7869">
      <w:pPr>
        <w:pStyle w:val="PL"/>
      </w:pPr>
      <w:r w:rsidRPr="00DE1026">
        <w:rPr>
          <w:lang w:val="fr-FR"/>
        </w:rPr>
        <w:t xml:space="preserve">    </w:t>
      </w:r>
      <w:r>
        <w:t>&lt;!-- Add a new element, conceptually to the "tRequestType" --&gt;</w:t>
      </w:r>
    </w:p>
    <w:p w14:paraId="0AAD828A" w14:textId="77777777" w:rsidR="00FD7869" w:rsidRPr="00124D84" w:rsidRDefault="00FD7869" w:rsidP="00FD7869">
      <w:pPr>
        <w:pStyle w:val="PL"/>
      </w:pPr>
      <w:r>
        <w:tab/>
        <w:t>&lt;xs:element name="LocationFilter" type="mcvideoloc:tLocationFilterType"/&gt;</w:t>
      </w:r>
    </w:p>
    <w:p w14:paraId="3D75A832" w14:textId="77777777" w:rsidR="00FD7869" w:rsidRPr="00124D84" w:rsidRDefault="00FD7869" w:rsidP="00FD7869">
      <w:pPr>
        <w:pStyle w:val="PL"/>
      </w:pPr>
    </w:p>
    <w:p w14:paraId="65C26B9D" w14:textId="77777777" w:rsidR="00FD7869" w:rsidRDefault="00FD7869" w:rsidP="00FD7869">
      <w:pPr>
        <w:pStyle w:val="PL"/>
      </w:pPr>
      <w:r w:rsidRPr="00124D84">
        <w:lastRenderedPageBreak/>
        <w:tab/>
      </w:r>
      <w:r>
        <w:t>&lt;xs:complexType name="tReportType"&gt;</w:t>
      </w:r>
    </w:p>
    <w:p w14:paraId="6EA763FD" w14:textId="77777777" w:rsidR="00FD7869" w:rsidRDefault="00FD7869" w:rsidP="00FD7869">
      <w:pPr>
        <w:pStyle w:val="PL"/>
      </w:pPr>
      <w:r>
        <w:tab/>
        <w:t>&lt;xs:sequence&gt;</w:t>
      </w:r>
    </w:p>
    <w:p w14:paraId="26B3C7B7" w14:textId="77777777" w:rsidR="00FD7869" w:rsidRDefault="00FD7869" w:rsidP="00FD7869">
      <w:pPr>
        <w:pStyle w:val="PL"/>
      </w:pPr>
      <w:r>
        <w:tab/>
        <w:t>&lt;xs:element name="TriggerId" type="xs:string" minOccurs="0" maxOccurs="unbounded"/&gt;</w:t>
      </w:r>
    </w:p>
    <w:p w14:paraId="5A01730C" w14:textId="77777777" w:rsidR="00FD7869" w:rsidRDefault="00FD7869" w:rsidP="00FD7869">
      <w:pPr>
        <w:pStyle w:val="PL"/>
      </w:pPr>
      <w:r>
        <w:tab/>
      </w:r>
      <w:r w:rsidRPr="00952824">
        <w:t>&lt;xs:element name="mc</w:t>
      </w:r>
      <w:r>
        <w:t>video</w:t>
      </w:r>
      <w:r w:rsidRPr="00952824">
        <w:t>-reporting-uri" type="xs:anyURI" minOccurs="0"/&gt;</w:t>
      </w:r>
    </w:p>
    <w:p w14:paraId="04A77CB6" w14:textId="77777777" w:rsidR="00FD7869" w:rsidRDefault="00FD7869" w:rsidP="00FD7869">
      <w:pPr>
        <w:pStyle w:val="PL"/>
      </w:pPr>
      <w:r>
        <w:tab/>
        <w:t>&lt;xs:element name="CurrentLocation" type="mcvideoloc:tCurrentLocationType"/&gt;</w:t>
      </w:r>
    </w:p>
    <w:p w14:paraId="2868146E" w14:textId="77777777" w:rsidR="00FD7869" w:rsidRDefault="00FD7869" w:rsidP="00FD7869">
      <w:pPr>
        <w:pStyle w:val="PL"/>
      </w:pPr>
      <w:r>
        <w:tab/>
        <w:t>&lt;xs:any namespace="##other" processContents="lax" minOccurs="0" maxOccurs="unbounded"/&gt;</w:t>
      </w:r>
    </w:p>
    <w:p w14:paraId="3BE49049" w14:textId="77777777" w:rsidR="00FD7869" w:rsidRPr="00587E76" w:rsidRDefault="00FD7869" w:rsidP="00FD7869">
      <w:pPr>
        <w:pStyle w:val="PL"/>
      </w:pPr>
      <w:r>
        <w:tab/>
      </w:r>
      <w:r w:rsidRPr="0098763C">
        <w:t>&lt;xs:element name="anyExt" type="</w:t>
      </w:r>
      <w:r>
        <w:t>mcvideoloc:</w:t>
      </w:r>
      <w:r w:rsidRPr="0098763C">
        <w:t>anyExtType" minOccurs="0"/&gt;</w:t>
      </w:r>
    </w:p>
    <w:p w14:paraId="4A800F92" w14:textId="77777777" w:rsidR="00FD7869" w:rsidRDefault="00FD7869" w:rsidP="00FD7869">
      <w:pPr>
        <w:pStyle w:val="PL"/>
      </w:pPr>
      <w:r>
        <w:tab/>
        <w:t>&lt;/xs:sequence&gt;</w:t>
      </w:r>
    </w:p>
    <w:p w14:paraId="2DE21FB8" w14:textId="77777777" w:rsidR="00FD7869" w:rsidRDefault="00FD7869" w:rsidP="00FD7869">
      <w:pPr>
        <w:pStyle w:val="PL"/>
      </w:pPr>
      <w:r>
        <w:tab/>
        <w:t>&lt;xs:attribute name="ReportID" type="xs:string" use="optional"/&gt;</w:t>
      </w:r>
    </w:p>
    <w:p w14:paraId="56E79ADA" w14:textId="77777777" w:rsidR="00FD7869" w:rsidRDefault="00FD7869" w:rsidP="00FD7869">
      <w:pPr>
        <w:pStyle w:val="PL"/>
      </w:pPr>
      <w:r>
        <w:tab/>
        <w:t>&lt;xs:attribute name="ReportType" use="required"&gt;</w:t>
      </w:r>
    </w:p>
    <w:p w14:paraId="0E2C8234" w14:textId="77777777" w:rsidR="00FD7869" w:rsidRDefault="00FD7869" w:rsidP="00FD7869">
      <w:pPr>
        <w:pStyle w:val="PL"/>
      </w:pPr>
    </w:p>
    <w:p w14:paraId="5C8BB2AC" w14:textId="77777777" w:rsidR="00FD7869" w:rsidRDefault="00FD7869" w:rsidP="00FD7869">
      <w:pPr>
        <w:pStyle w:val="PL"/>
      </w:pPr>
      <w:r>
        <w:tab/>
        <w:t>&lt;xs:simpleType&gt;</w:t>
      </w:r>
    </w:p>
    <w:p w14:paraId="765249A5" w14:textId="77777777" w:rsidR="00FD7869" w:rsidRDefault="00FD7869" w:rsidP="00FD7869">
      <w:pPr>
        <w:pStyle w:val="PL"/>
      </w:pPr>
      <w:r>
        <w:tab/>
        <w:t>&lt;xs:restriction base="xs:string"&gt;</w:t>
      </w:r>
    </w:p>
    <w:p w14:paraId="4DE044FD" w14:textId="77777777" w:rsidR="00FD7869" w:rsidRDefault="00FD7869" w:rsidP="00FD7869">
      <w:pPr>
        <w:pStyle w:val="PL"/>
      </w:pPr>
      <w:r>
        <w:tab/>
      </w:r>
      <w:r>
        <w:tab/>
        <w:t>&lt;xs:enumeration value="Emergency"/&gt;</w:t>
      </w:r>
    </w:p>
    <w:p w14:paraId="2FC3761A" w14:textId="77777777" w:rsidR="00FD7869" w:rsidRDefault="00FD7869" w:rsidP="00FD7869">
      <w:pPr>
        <w:pStyle w:val="PL"/>
      </w:pPr>
      <w:r>
        <w:tab/>
      </w:r>
      <w:r>
        <w:tab/>
        <w:t>&lt;xs:enumeration value="NonEmergency"/&gt;</w:t>
      </w:r>
    </w:p>
    <w:p w14:paraId="78969544" w14:textId="77777777" w:rsidR="00FD7869" w:rsidRDefault="00FD7869" w:rsidP="00FD7869">
      <w:pPr>
        <w:pStyle w:val="PL"/>
      </w:pPr>
      <w:r>
        <w:tab/>
        <w:t>&lt;/xs:restriction&gt;</w:t>
      </w:r>
    </w:p>
    <w:p w14:paraId="43E93908" w14:textId="77777777" w:rsidR="00FD7869" w:rsidRDefault="00FD7869" w:rsidP="00FD7869">
      <w:pPr>
        <w:pStyle w:val="PL"/>
      </w:pPr>
      <w:r>
        <w:tab/>
        <w:t>&lt;/xs:simpleType&gt;</w:t>
      </w:r>
    </w:p>
    <w:p w14:paraId="653DADF6" w14:textId="77777777" w:rsidR="00FD7869" w:rsidRDefault="00FD7869" w:rsidP="00FD7869">
      <w:pPr>
        <w:pStyle w:val="PL"/>
      </w:pPr>
    </w:p>
    <w:p w14:paraId="0A47B034" w14:textId="77777777" w:rsidR="00FD7869" w:rsidRDefault="00FD7869" w:rsidP="00FD7869">
      <w:pPr>
        <w:pStyle w:val="PL"/>
      </w:pPr>
      <w:r>
        <w:tab/>
        <w:t>&lt;/xs:attribute&gt;</w:t>
      </w:r>
    </w:p>
    <w:p w14:paraId="7B3F7BB3" w14:textId="77777777" w:rsidR="00FD7869" w:rsidRDefault="00FD7869" w:rsidP="00FD7869">
      <w:pPr>
        <w:pStyle w:val="PL"/>
      </w:pPr>
      <w:r>
        <w:tab/>
        <w:t>&lt;xs:anyAttribute namespace="##any" processContents="lax"/&gt;</w:t>
      </w:r>
    </w:p>
    <w:p w14:paraId="4D7986CD" w14:textId="77777777" w:rsidR="00FD7869" w:rsidRDefault="00FD7869" w:rsidP="00FD7869">
      <w:pPr>
        <w:pStyle w:val="PL"/>
      </w:pPr>
      <w:r>
        <w:tab/>
        <w:t>&lt;/xs:complexType&gt;</w:t>
      </w:r>
    </w:p>
    <w:p w14:paraId="4A353B37" w14:textId="77777777" w:rsidR="00FD7869" w:rsidRDefault="00FD7869" w:rsidP="00FD7869">
      <w:pPr>
        <w:pStyle w:val="PL"/>
      </w:pPr>
    </w:p>
    <w:p w14:paraId="772D9787" w14:textId="77777777" w:rsidR="00FD7869" w:rsidRDefault="00FD7869" w:rsidP="00FD7869">
      <w:pPr>
        <w:pStyle w:val="PL"/>
      </w:pPr>
      <w:r>
        <w:tab/>
        <w:t>&lt;!-- BearingAndSpeed includes current azimuth, horizontal and vertical velocities, with speed uncertainties, defined and encoded per TS 23.032 section 8.15 --&gt;</w:t>
      </w:r>
    </w:p>
    <w:p w14:paraId="2B1AFB1F" w14:textId="77777777" w:rsidR="00FD7869" w:rsidRDefault="00FD7869" w:rsidP="00FD7869">
      <w:pPr>
        <w:pStyle w:val="PL"/>
      </w:pPr>
      <w:r>
        <w:tab/>
        <w:t>&lt;xs:complexType name="tBearingAndSpeedType"&gt;</w:t>
      </w:r>
    </w:p>
    <w:p w14:paraId="4520AF73" w14:textId="77777777" w:rsidR="00FD7869" w:rsidRDefault="00FD7869" w:rsidP="00FD7869">
      <w:pPr>
        <w:pStyle w:val="PL"/>
      </w:pPr>
      <w:r>
        <w:tab/>
        <w:t>&lt;xs:sequence&gt;</w:t>
      </w:r>
    </w:p>
    <w:p w14:paraId="11F7AACB" w14:textId="77777777" w:rsidR="00FD7869" w:rsidRDefault="00FD7869" w:rsidP="00FD7869">
      <w:pPr>
        <w:pStyle w:val="PL"/>
      </w:pPr>
      <w:r>
        <w:tab/>
        <w:t>&lt;xs:element name="BearingAndSpeed" type="mcvideoloc:BearingAndSpeedFormat"/&gt;</w:t>
      </w:r>
    </w:p>
    <w:p w14:paraId="655FE351" w14:textId="77777777" w:rsidR="00FD7869" w:rsidRDefault="00FD7869" w:rsidP="00FD7869">
      <w:pPr>
        <w:pStyle w:val="PL"/>
      </w:pPr>
      <w:r>
        <w:tab/>
        <w:t>&lt;xs:any namespace="##other" processContents="lax" minOccurs="0" maxOccurs="unbounded"/&gt;</w:t>
      </w:r>
    </w:p>
    <w:p w14:paraId="2AA095C2" w14:textId="77777777" w:rsidR="00FD7869" w:rsidRDefault="00FD7869" w:rsidP="00FD7869">
      <w:pPr>
        <w:pStyle w:val="PL"/>
      </w:pPr>
      <w:r>
        <w:tab/>
        <w:t>&lt;xs:element name="anyExt" type="mcvideoloc:anyExtType" minOccurs="0"/&gt;</w:t>
      </w:r>
    </w:p>
    <w:p w14:paraId="6D9E0C90" w14:textId="77777777" w:rsidR="00FD7869" w:rsidRDefault="00FD7869" w:rsidP="00FD7869">
      <w:pPr>
        <w:pStyle w:val="PL"/>
      </w:pPr>
      <w:r>
        <w:tab/>
        <w:t>&lt;/xs:sequence&gt;</w:t>
      </w:r>
    </w:p>
    <w:p w14:paraId="6354EF64" w14:textId="77777777" w:rsidR="00FD7869" w:rsidRDefault="00FD7869" w:rsidP="00FD7869">
      <w:pPr>
        <w:pStyle w:val="PL"/>
      </w:pPr>
      <w:r>
        <w:tab/>
        <w:t>&lt;xs:anyAttribute namespace="##any" processContents="lax"/&gt;</w:t>
      </w:r>
    </w:p>
    <w:p w14:paraId="4C70AB90" w14:textId="77777777" w:rsidR="00FD7869" w:rsidRDefault="00FD7869" w:rsidP="00FD7869">
      <w:pPr>
        <w:pStyle w:val="PL"/>
      </w:pPr>
      <w:r>
        <w:tab/>
        <w:t>&lt;/xs:complexType&gt;</w:t>
      </w:r>
    </w:p>
    <w:p w14:paraId="1972A428" w14:textId="77777777" w:rsidR="00FD7869" w:rsidRDefault="00FD7869" w:rsidP="00FD7869">
      <w:pPr>
        <w:pStyle w:val="PL"/>
      </w:pPr>
    </w:p>
    <w:p w14:paraId="5E105B23" w14:textId="77777777" w:rsidR="00FD7869" w:rsidRDefault="00FD7869" w:rsidP="00FD7869">
      <w:pPr>
        <w:pStyle w:val="PL"/>
      </w:pPr>
      <w:r>
        <w:tab/>
      </w:r>
      <w:r w:rsidRPr="00C52CBA">
        <w:t>&lt;xs:simpleTyp</w:t>
      </w:r>
      <w:r>
        <w:t>e name="BearingAndSpeedFormat"</w:t>
      </w:r>
      <w:r w:rsidRPr="00C52CBA">
        <w:t>&gt;</w:t>
      </w:r>
    </w:p>
    <w:p w14:paraId="348527EE" w14:textId="77777777" w:rsidR="00FD7869" w:rsidRDefault="00FD7869" w:rsidP="00FD7869">
      <w:pPr>
        <w:pStyle w:val="PL"/>
      </w:pPr>
      <w:r>
        <w:tab/>
        <w:t>&lt;xs:restriction base="xs:string"&gt;</w:t>
      </w:r>
    </w:p>
    <w:p w14:paraId="7359A39C" w14:textId="77777777" w:rsidR="00FD7869" w:rsidRDefault="00FD7869" w:rsidP="00FD7869">
      <w:pPr>
        <w:pStyle w:val="PL"/>
      </w:pPr>
      <w:r>
        <w:tab/>
        <w:t>&lt;xs:pattern value="</w:t>
      </w:r>
      <w:r>
        <w:rPr>
          <w:rFonts w:cs="Arial"/>
          <w:szCs w:val="18"/>
        </w:rPr>
        <w:t>^[A-Fa-f0-9]{14}$</w:t>
      </w:r>
      <w:r>
        <w:t>"/&gt;</w:t>
      </w:r>
    </w:p>
    <w:p w14:paraId="50E682D2" w14:textId="77777777" w:rsidR="00FD7869" w:rsidRDefault="00FD7869" w:rsidP="00FD7869">
      <w:pPr>
        <w:pStyle w:val="PL"/>
      </w:pPr>
      <w:r>
        <w:tab/>
        <w:t>&lt;/xs:restriction&gt;</w:t>
      </w:r>
    </w:p>
    <w:p w14:paraId="3635828A" w14:textId="77777777" w:rsidR="00FD7869" w:rsidRDefault="00FD7869" w:rsidP="00FD7869">
      <w:pPr>
        <w:pStyle w:val="PL"/>
      </w:pPr>
      <w:r>
        <w:tab/>
        <w:t>&lt;/xs:simpleType&gt;</w:t>
      </w:r>
    </w:p>
    <w:p w14:paraId="3DDDB037" w14:textId="77777777" w:rsidR="00FD7869" w:rsidRDefault="00FD7869" w:rsidP="00FD7869">
      <w:pPr>
        <w:pStyle w:val="PL"/>
      </w:pPr>
    </w:p>
    <w:p w14:paraId="7CBDFDC7" w14:textId="77777777" w:rsidR="00FD7869" w:rsidRDefault="00FD7869" w:rsidP="00FD7869">
      <w:pPr>
        <w:pStyle w:val="PL"/>
      </w:pPr>
      <w:r>
        <w:tab/>
        <w:t>&lt;xs:complexType name="TriggeringCriteriaType"&gt;</w:t>
      </w:r>
    </w:p>
    <w:p w14:paraId="1FBDA64B" w14:textId="77777777" w:rsidR="00FD7869" w:rsidRDefault="00FD7869" w:rsidP="00FD7869">
      <w:pPr>
        <w:pStyle w:val="PL"/>
      </w:pPr>
      <w:r>
        <w:tab/>
        <w:t>&lt;xs:sequence&gt;</w:t>
      </w:r>
    </w:p>
    <w:p w14:paraId="49A14D68" w14:textId="77777777" w:rsidR="00FD7869" w:rsidRDefault="00FD7869" w:rsidP="00FD7869">
      <w:pPr>
        <w:pStyle w:val="PL"/>
      </w:pPr>
      <w:r>
        <w:tab/>
        <w:t>&lt;xs:element name="CellChange" type="mcvideoloc:tCellChange" minOccurs="0"/&gt;</w:t>
      </w:r>
    </w:p>
    <w:p w14:paraId="4C237788" w14:textId="77777777" w:rsidR="00FD7869" w:rsidRDefault="00FD7869" w:rsidP="00FD7869">
      <w:pPr>
        <w:pStyle w:val="PL"/>
      </w:pPr>
      <w:r>
        <w:tab/>
        <w:t>&lt;xs:element name="TrackingAreaChange" type="mcvideoloc:tTrackingAreaChangeType" minOccurs="0"/&gt;</w:t>
      </w:r>
    </w:p>
    <w:p w14:paraId="07AD73B4" w14:textId="77777777" w:rsidR="00FD7869" w:rsidRDefault="00FD7869" w:rsidP="00FD7869">
      <w:pPr>
        <w:pStyle w:val="PL"/>
      </w:pPr>
      <w:r>
        <w:tab/>
        <w:t>&lt;xs:element name="PlmnChange" type="mcvideoloc:tPlmnChangeType" minOccurs="0"/&gt;</w:t>
      </w:r>
    </w:p>
    <w:p w14:paraId="243C64F5" w14:textId="77777777" w:rsidR="00FD7869" w:rsidRDefault="00FD7869" w:rsidP="00FD7869">
      <w:pPr>
        <w:pStyle w:val="PL"/>
      </w:pPr>
      <w:r>
        <w:tab/>
        <w:t>&lt;xs:element name="MbmsSaChange" type="mcvideoloc:tMbmsSaChangeType" minOccurs="0"/&gt;</w:t>
      </w:r>
    </w:p>
    <w:p w14:paraId="3BF9D70F" w14:textId="77777777" w:rsidR="00FD7869" w:rsidRDefault="00FD7869" w:rsidP="00FD7869">
      <w:pPr>
        <w:pStyle w:val="PL"/>
      </w:pPr>
      <w:r>
        <w:tab/>
        <w:t>&lt;xs:element name="MbsfnAreaChange" type="mcvideoloc:tMbsfnAreaChangeType" minOccurs="0"/&gt;</w:t>
      </w:r>
    </w:p>
    <w:p w14:paraId="7ABC1BEF" w14:textId="77777777" w:rsidR="00FD7869" w:rsidRDefault="00FD7869" w:rsidP="00FD7869">
      <w:pPr>
        <w:pStyle w:val="PL"/>
      </w:pPr>
      <w:r>
        <w:tab/>
        <w:t>&lt;xs:element name="PeriodicReport" type="mcvideoloc:tIntegerAttributeType" minOccurs="0"/&gt;</w:t>
      </w:r>
    </w:p>
    <w:p w14:paraId="1D889697" w14:textId="77777777" w:rsidR="00FD7869" w:rsidRDefault="00FD7869" w:rsidP="00FD7869">
      <w:pPr>
        <w:pStyle w:val="PL"/>
      </w:pPr>
      <w:r>
        <w:tab/>
        <w:t>&lt;xs:element name="TravelledDistance" type="mcvideoloc:tIntegerAttributeType" minOccurs="0"/&gt;</w:t>
      </w:r>
    </w:p>
    <w:p w14:paraId="1C05CE96" w14:textId="77777777" w:rsidR="00FD7869" w:rsidRDefault="00FD7869" w:rsidP="00FD7869">
      <w:pPr>
        <w:pStyle w:val="PL"/>
      </w:pPr>
      <w:r>
        <w:tab/>
        <w:t>&lt;xs:element name="McvideoSignallingEvent" type="mcvideoloc:tSignallingEventType" minOccurs="0"/&gt;</w:t>
      </w:r>
    </w:p>
    <w:p w14:paraId="25D31F05" w14:textId="77777777" w:rsidR="00FD7869" w:rsidRDefault="00FD7869" w:rsidP="00FD7869">
      <w:pPr>
        <w:pStyle w:val="PL"/>
      </w:pPr>
      <w:r>
        <w:tab/>
        <w:t>&lt;xs:element name="GeographicalAreaChange" type="mcvideoloc:tGeographicalAreaChange"/&gt;</w:t>
      </w:r>
    </w:p>
    <w:p w14:paraId="2F59C415" w14:textId="77777777" w:rsidR="00FD7869" w:rsidRDefault="00FD7869" w:rsidP="00FD7869">
      <w:pPr>
        <w:pStyle w:val="PL"/>
      </w:pPr>
      <w:r>
        <w:tab/>
        <w:t>&lt;xs:any namespace="##other" processContents="lax" minOccurs="0" maxOccurs="unbounded"/&gt;</w:t>
      </w:r>
    </w:p>
    <w:p w14:paraId="21C41520" w14:textId="77777777" w:rsidR="00FD7869" w:rsidRPr="00587E76" w:rsidRDefault="00FD7869" w:rsidP="00FD7869">
      <w:pPr>
        <w:pStyle w:val="PL"/>
      </w:pPr>
      <w:r>
        <w:tab/>
      </w:r>
      <w:r w:rsidRPr="0098763C">
        <w:t>&lt;xs:element name="anyExt" type="</w:t>
      </w:r>
      <w:r>
        <w:t>mcvideoloc:</w:t>
      </w:r>
      <w:r w:rsidRPr="0098763C">
        <w:t>anyExtType" minOccurs="0"/&gt;</w:t>
      </w:r>
    </w:p>
    <w:p w14:paraId="7A6B28A4" w14:textId="77777777" w:rsidR="00FD7869" w:rsidRDefault="00FD7869" w:rsidP="00FD7869">
      <w:pPr>
        <w:pStyle w:val="PL"/>
      </w:pPr>
      <w:r>
        <w:tab/>
        <w:t>&lt;/xs:sequence&gt;</w:t>
      </w:r>
    </w:p>
    <w:p w14:paraId="7C03085F" w14:textId="77777777" w:rsidR="00FD7869" w:rsidRDefault="00FD7869" w:rsidP="00FD7869">
      <w:pPr>
        <w:pStyle w:val="PL"/>
      </w:pPr>
      <w:r>
        <w:tab/>
        <w:t>&lt;xs:anyAttribute namespace="##any" processContents="lax"/&gt;</w:t>
      </w:r>
    </w:p>
    <w:p w14:paraId="1B651AD3" w14:textId="77777777" w:rsidR="00FD7869" w:rsidRDefault="00FD7869" w:rsidP="00FD7869">
      <w:pPr>
        <w:pStyle w:val="PL"/>
      </w:pPr>
      <w:r>
        <w:tab/>
        <w:t>&lt;/xs:complexType&gt;</w:t>
      </w:r>
    </w:p>
    <w:p w14:paraId="10C2E34D" w14:textId="77777777" w:rsidR="00FD7869" w:rsidRDefault="00FD7869" w:rsidP="00FD7869">
      <w:pPr>
        <w:pStyle w:val="PL"/>
      </w:pPr>
    </w:p>
    <w:p w14:paraId="1F96C1DD" w14:textId="77777777" w:rsidR="00FD7869" w:rsidRDefault="00FD7869" w:rsidP="00FD7869">
      <w:pPr>
        <w:pStyle w:val="PL"/>
      </w:pPr>
      <w:r>
        <w:tab/>
        <w:t>&lt;!-- anyExt elements for "TriggeringCriteriaType" including 5G MBS Frequency Selection Area --&gt;</w:t>
      </w:r>
    </w:p>
    <w:p w14:paraId="7597FA4C" w14:textId="77777777" w:rsidR="00FD7869" w:rsidRDefault="00FD7869" w:rsidP="00FD7869">
      <w:pPr>
        <w:pStyle w:val="PL"/>
      </w:pPr>
      <w:r>
        <w:tab/>
        <w:t>&lt;xs:element name="RatTypeChange" type="mcvideoloc:tRatTypeChange"/&gt;</w:t>
      </w:r>
    </w:p>
    <w:p w14:paraId="626A2C98" w14:textId="77777777" w:rsidR="00FD7869" w:rsidRDefault="00FD7869" w:rsidP="00FD7869">
      <w:pPr>
        <w:pStyle w:val="PL"/>
      </w:pPr>
    </w:p>
    <w:p w14:paraId="1E3DAE25" w14:textId="77777777" w:rsidR="00FD7869" w:rsidRDefault="00FD7869" w:rsidP="00FD7869">
      <w:pPr>
        <w:pStyle w:val="PL"/>
      </w:pPr>
      <w:r>
        <w:tab/>
        <w:t>&lt;xs:element name="</w:t>
      </w:r>
      <w:ins w:id="17" w:author="Jimengdi" w:date="2024-08-06T11:19:00Z">
        <w:r>
          <w:t>NR</w:t>
        </w:r>
      </w:ins>
      <w:r>
        <w:t>5GMbsfsaAreaChange" type="mcvideoloc:t5GMbsfsaAreaChangeType"/&gt;</w:t>
      </w:r>
    </w:p>
    <w:p w14:paraId="3F4E7CA3" w14:textId="77777777" w:rsidR="00FD7869" w:rsidRDefault="00FD7869" w:rsidP="00FD7869">
      <w:pPr>
        <w:pStyle w:val="PL"/>
      </w:pPr>
      <w:r>
        <w:tab/>
        <w:t>&lt;xs:element name="</w:t>
      </w:r>
      <w:ins w:id="18" w:author="Jimengdi" w:date="2024-08-06T11:32:00Z">
        <w:r>
          <w:t>NR</w:t>
        </w:r>
      </w:ins>
      <w:r>
        <w:t>5GTrackingAreaChange" type="mcvideoloc:t5GTrackingAreaChangeType"/&gt;</w:t>
      </w:r>
    </w:p>
    <w:p w14:paraId="41103FB9" w14:textId="77777777" w:rsidR="00FD7869" w:rsidRDefault="00FD7869" w:rsidP="00FD7869">
      <w:pPr>
        <w:pStyle w:val="PL"/>
      </w:pPr>
      <w:r>
        <w:tab/>
        <w:t>&lt;xs:element name="AddaptiveTrigger" type="mcvideoloc:tAdaptiveTriggerType"/&gt;</w:t>
      </w:r>
    </w:p>
    <w:p w14:paraId="27697320" w14:textId="77777777" w:rsidR="00FD7869" w:rsidRDefault="00FD7869" w:rsidP="00FD7869">
      <w:pPr>
        <w:pStyle w:val="PL"/>
      </w:pPr>
    </w:p>
    <w:p w14:paraId="13726114" w14:textId="77777777" w:rsidR="00FD7869" w:rsidRDefault="00FD7869" w:rsidP="00FD7869">
      <w:pPr>
        <w:pStyle w:val="PL"/>
      </w:pPr>
      <w:r>
        <w:tab/>
        <w:t>&lt;!-- For adaptive behavior based on time &amp; distance combination &amp; the 5G RRC state of the UE --&gt;</w:t>
      </w:r>
    </w:p>
    <w:p w14:paraId="2602F690" w14:textId="77777777" w:rsidR="00FD7869" w:rsidRDefault="00FD7869" w:rsidP="00FD7869">
      <w:pPr>
        <w:pStyle w:val="PL"/>
      </w:pPr>
      <w:r>
        <w:tab/>
        <w:t>&lt;xs:complexType name="tAdaptiveTriggerType"&gt;</w:t>
      </w:r>
    </w:p>
    <w:p w14:paraId="5AB9B1ED" w14:textId="77777777" w:rsidR="00FD7869" w:rsidRDefault="00FD7869" w:rsidP="00FD7869">
      <w:pPr>
        <w:pStyle w:val="PL"/>
      </w:pPr>
      <w:r>
        <w:tab/>
        <w:t>&lt;xs:sequence&gt;</w:t>
      </w:r>
    </w:p>
    <w:p w14:paraId="20EBB31B" w14:textId="77777777" w:rsidR="00FD7869" w:rsidRDefault="00FD7869" w:rsidP="00FD7869">
      <w:pPr>
        <w:pStyle w:val="PL"/>
      </w:pPr>
      <w:r>
        <w:tab/>
        <w:t>&lt;xs:element name="MinPeriod" type="mcvideoloc:tIntegerAttributeType" minOccurs="0"/&gt;</w:t>
      </w:r>
    </w:p>
    <w:p w14:paraId="0D42DCC4" w14:textId="77777777" w:rsidR="00FD7869" w:rsidRDefault="00FD7869" w:rsidP="00FD7869">
      <w:pPr>
        <w:pStyle w:val="PL"/>
      </w:pPr>
      <w:r>
        <w:tab/>
        <w:t>&lt;xs:element name="MinDistance" type="xs:</w:t>
      </w:r>
      <w:r w:rsidRPr="00BC1B63">
        <w:t>positiveInteger</w:t>
      </w:r>
      <w:r>
        <w:t>" minOccurs="0"/&gt;</w:t>
      </w:r>
    </w:p>
    <w:p w14:paraId="591C0964" w14:textId="77777777" w:rsidR="00FD7869" w:rsidRDefault="00FD7869" w:rsidP="00FD7869">
      <w:pPr>
        <w:pStyle w:val="PL"/>
      </w:pPr>
      <w:r>
        <w:tab/>
        <w:t>&lt;xs:element name="PersistencePeriod" type="mcvideoloc:tIntegerAttributeType" minOccurs="0"/&gt;</w:t>
      </w:r>
    </w:p>
    <w:p w14:paraId="23A13864" w14:textId="77777777" w:rsidR="00FD7869" w:rsidRDefault="00FD7869" w:rsidP="00FD7869">
      <w:pPr>
        <w:pStyle w:val="PL"/>
      </w:pPr>
      <w:r>
        <w:tab/>
        <w:t>&lt;xs:element name="AdditionalTime" type="xs:</w:t>
      </w:r>
      <w:r w:rsidRPr="00BC1B63">
        <w:t>positiveInteger</w:t>
      </w:r>
      <w:r>
        <w:t>" minOccurs="0"/&gt;</w:t>
      </w:r>
    </w:p>
    <w:p w14:paraId="7AFD1FDA" w14:textId="77777777" w:rsidR="00FD7869" w:rsidRDefault="00FD7869" w:rsidP="00FD7869">
      <w:pPr>
        <w:pStyle w:val="PL"/>
      </w:pPr>
      <w:r>
        <w:tab/>
        <w:t>&lt;xs:element name="RRC_INACTIVE_MinPeriod" type="mcvideoloc:tIntegerAttributeType" minOccurs="0"/&gt;</w:t>
      </w:r>
    </w:p>
    <w:p w14:paraId="5BBBF1FE" w14:textId="77777777" w:rsidR="00FD7869" w:rsidRDefault="00FD7869" w:rsidP="00FD7869">
      <w:pPr>
        <w:pStyle w:val="PL"/>
      </w:pPr>
      <w:r>
        <w:tab/>
        <w:t>&lt;xs:element name="RRC_INACTIVE_MinDistance" type="mcvideoloc:tIntegerAttributeType" minOccurs="0"/&gt;</w:t>
      </w:r>
    </w:p>
    <w:p w14:paraId="543F8A98" w14:textId="77777777" w:rsidR="00FD7869" w:rsidRDefault="00FD7869" w:rsidP="00FD7869">
      <w:pPr>
        <w:pStyle w:val="PL"/>
      </w:pPr>
      <w:r>
        <w:tab/>
        <w:t>&lt;xs:element name="</w:t>
      </w:r>
      <w:r w:rsidRPr="009815DB">
        <w:t xml:space="preserve"> </w:t>
      </w:r>
      <w:r>
        <w:t>RRC_INACTIVE_PersistencePeriod" type="mcvideoloc:tIntegerAttributeType" minOccurs="0"/&gt;</w:t>
      </w:r>
    </w:p>
    <w:p w14:paraId="24B4C396" w14:textId="77777777" w:rsidR="00FD7869" w:rsidRDefault="00FD7869" w:rsidP="00FD7869">
      <w:pPr>
        <w:pStyle w:val="PL"/>
      </w:pPr>
      <w:r>
        <w:tab/>
        <w:t>&lt;xs:element name="RRC_INACTIVE_AdditionalTime" type="mcvideoloc:tIntegerAttributeType" minOccurs="0"/&gt;</w:t>
      </w:r>
    </w:p>
    <w:p w14:paraId="45C00737" w14:textId="77777777" w:rsidR="00FD7869" w:rsidRDefault="00FD7869" w:rsidP="00FD7869">
      <w:pPr>
        <w:pStyle w:val="PL"/>
      </w:pPr>
      <w:r>
        <w:lastRenderedPageBreak/>
        <w:tab/>
        <w:t>&lt;xs:any namespace="##other" processContents="lax" minOccurs="0" maxOccurs="unbounded"/&gt;</w:t>
      </w:r>
    </w:p>
    <w:p w14:paraId="72E1ABE2" w14:textId="77777777" w:rsidR="00FD7869" w:rsidRDefault="00FD7869" w:rsidP="00FD7869">
      <w:pPr>
        <w:pStyle w:val="PL"/>
      </w:pPr>
      <w:r>
        <w:tab/>
        <w:t>&lt;xs:element name="anyExt" type="mcvideoloc:anyExtType" minOccurs="0"/&gt;</w:t>
      </w:r>
    </w:p>
    <w:p w14:paraId="568BF450" w14:textId="77777777" w:rsidR="00FD7869" w:rsidRDefault="00FD7869" w:rsidP="00FD7869">
      <w:pPr>
        <w:pStyle w:val="PL"/>
      </w:pPr>
      <w:r>
        <w:tab/>
        <w:t>&lt;/xs:sequence&gt;</w:t>
      </w:r>
    </w:p>
    <w:p w14:paraId="52287A9A" w14:textId="77777777" w:rsidR="00FD7869" w:rsidRDefault="00FD7869" w:rsidP="00FD7869">
      <w:pPr>
        <w:pStyle w:val="PL"/>
      </w:pPr>
      <w:r>
        <w:tab/>
        <w:t>&lt;xs:attribute name="TriggerId" type="xs:string" use="required"/&gt;</w:t>
      </w:r>
    </w:p>
    <w:p w14:paraId="75F4421B" w14:textId="77777777" w:rsidR="00FD7869" w:rsidRDefault="00FD7869" w:rsidP="00FD7869">
      <w:pPr>
        <w:pStyle w:val="PL"/>
      </w:pPr>
      <w:r>
        <w:tab/>
        <w:t>&lt;xs:anyAttribute namespace="##any" processContents="lax"/&gt;</w:t>
      </w:r>
    </w:p>
    <w:p w14:paraId="3698EFAF" w14:textId="77777777" w:rsidR="00FD7869" w:rsidRDefault="00FD7869" w:rsidP="00FD7869">
      <w:pPr>
        <w:pStyle w:val="PL"/>
      </w:pPr>
      <w:r>
        <w:tab/>
        <w:t>&lt;/xs:complexType&gt;</w:t>
      </w:r>
    </w:p>
    <w:p w14:paraId="242FD961" w14:textId="77777777" w:rsidR="00FD7869" w:rsidRDefault="00FD7869" w:rsidP="00FD7869">
      <w:pPr>
        <w:pStyle w:val="PL"/>
      </w:pPr>
    </w:p>
    <w:p w14:paraId="5AB318AE" w14:textId="77777777" w:rsidR="00FD7869" w:rsidRDefault="00FD7869" w:rsidP="00FD7869">
      <w:pPr>
        <w:pStyle w:val="PL"/>
      </w:pPr>
      <w:r>
        <w:tab/>
        <w:t>&lt;xs:complexType name="tCellChange"&gt;</w:t>
      </w:r>
    </w:p>
    <w:p w14:paraId="23C6BF21" w14:textId="77777777" w:rsidR="00FD7869" w:rsidRDefault="00FD7869" w:rsidP="00FD7869">
      <w:pPr>
        <w:pStyle w:val="PL"/>
      </w:pPr>
      <w:r>
        <w:tab/>
        <w:t>&lt;xs:sequence&gt;</w:t>
      </w:r>
    </w:p>
    <w:p w14:paraId="1A9F0864" w14:textId="77777777" w:rsidR="00FD7869" w:rsidRDefault="00FD7869" w:rsidP="00FD7869">
      <w:pPr>
        <w:pStyle w:val="PL"/>
      </w:pPr>
      <w:r>
        <w:tab/>
        <w:t>&lt;xs:element name="AnyCellChange" type="mcvideoloc:tEmptyTypeAttribute" minOccurs="0"/&gt;</w:t>
      </w:r>
    </w:p>
    <w:p w14:paraId="6211AF08" w14:textId="77777777" w:rsidR="00FD7869" w:rsidRDefault="00FD7869" w:rsidP="00FD7869">
      <w:pPr>
        <w:pStyle w:val="PL"/>
      </w:pPr>
      <w:r>
        <w:tab/>
        <w:t>&lt;xs:element name="EnterSpecificCell" type="mcvideoloc:tSpecificCellType" minOccurs="0" maxOccurs="unbounded"/&gt;</w:t>
      </w:r>
    </w:p>
    <w:p w14:paraId="5B74A36A" w14:textId="77777777" w:rsidR="00FD7869" w:rsidRDefault="00FD7869" w:rsidP="00FD7869">
      <w:pPr>
        <w:pStyle w:val="PL"/>
      </w:pPr>
      <w:r>
        <w:tab/>
        <w:t>&lt;xs:element name="ExitSpecificCell" type="mcvideoloc:tSpecificCellType" minOccurs="0" maxOccurs="unbounded"/&gt;</w:t>
      </w:r>
    </w:p>
    <w:p w14:paraId="24AE0DB9" w14:textId="77777777" w:rsidR="00FD7869" w:rsidRDefault="00FD7869" w:rsidP="00FD7869">
      <w:pPr>
        <w:pStyle w:val="PL"/>
      </w:pPr>
      <w:r>
        <w:tab/>
        <w:t>&lt;xs:any namespace="##other" processContents="lax" minOccurs="0" maxOccurs="unbounded"/&gt;</w:t>
      </w:r>
    </w:p>
    <w:p w14:paraId="4451417B" w14:textId="77777777" w:rsidR="00FD7869" w:rsidRPr="00587E76" w:rsidRDefault="00FD7869" w:rsidP="00FD7869">
      <w:pPr>
        <w:pStyle w:val="PL"/>
      </w:pPr>
      <w:r>
        <w:tab/>
      </w:r>
      <w:r w:rsidRPr="0098763C">
        <w:t>&lt;xs:element name="anyExt" type="</w:t>
      </w:r>
      <w:r>
        <w:t>mcvideoloc:</w:t>
      </w:r>
      <w:r w:rsidRPr="0098763C">
        <w:t>anyExtType" minOccurs="0"/&gt;</w:t>
      </w:r>
    </w:p>
    <w:p w14:paraId="7C49EC43" w14:textId="77777777" w:rsidR="00FD7869" w:rsidRDefault="00FD7869" w:rsidP="00FD7869">
      <w:pPr>
        <w:pStyle w:val="PL"/>
      </w:pPr>
      <w:r>
        <w:tab/>
        <w:t>&lt;/xs:sequence&gt;</w:t>
      </w:r>
    </w:p>
    <w:p w14:paraId="3AF9CBB6" w14:textId="77777777" w:rsidR="00FD7869" w:rsidRDefault="00FD7869" w:rsidP="00FD7869">
      <w:pPr>
        <w:pStyle w:val="PL"/>
      </w:pPr>
      <w:r>
        <w:tab/>
        <w:t>&lt;xs:anyAttribute namespace="##any" processContents="lax"/&gt;</w:t>
      </w:r>
    </w:p>
    <w:p w14:paraId="1C08EB3F" w14:textId="77777777" w:rsidR="00FD7869" w:rsidRDefault="00FD7869" w:rsidP="00FD7869">
      <w:pPr>
        <w:pStyle w:val="PL"/>
      </w:pPr>
      <w:r>
        <w:tab/>
        <w:t>&lt;/xs:complexType&gt;</w:t>
      </w:r>
    </w:p>
    <w:p w14:paraId="1D359978" w14:textId="77777777" w:rsidR="00FD7869" w:rsidRDefault="00FD7869" w:rsidP="00FD7869">
      <w:pPr>
        <w:pStyle w:val="PL"/>
      </w:pPr>
    </w:p>
    <w:p w14:paraId="2C4D524F" w14:textId="77777777" w:rsidR="00FD7869" w:rsidRDefault="00FD7869" w:rsidP="00FD7869">
      <w:pPr>
        <w:pStyle w:val="PL"/>
      </w:pPr>
      <w:r>
        <w:tab/>
        <w:t>&lt;!-- anyExt elements for "tCellChange" --&gt;</w:t>
      </w:r>
    </w:p>
    <w:p w14:paraId="2D5B5FA4" w14:textId="77777777" w:rsidR="00FD7869" w:rsidRDefault="00FD7869" w:rsidP="00FD7869">
      <w:pPr>
        <w:pStyle w:val="PL"/>
      </w:pPr>
      <w:r>
        <w:tab/>
        <w:t>&lt;xs:element name="EnterSpecificNRCell" type="mcvideoloc:tSpecificNRCellType"/&gt;</w:t>
      </w:r>
    </w:p>
    <w:p w14:paraId="2570E03C" w14:textId="77777777" w:rsidR="00FD7869" w:rsidRDefault="00FD7869" w:rsidP="00FD7869">
      <w:pPr>
        <w:pStyle w:val="PL"/>
      </w:pPr>
      <w:r>
        <w:tab/>
        <w:t>&lt;xs:element name="ExitSpecificNRCell" type="mcvideoloc:tSpecificNRCellType"/&gt;</w:t>
      </w:r>
    </w:p>
    <w:p w14:paraId="76572679" w14:textId="77777777" w:rsidR="00FD7869" w:rsidRDefault="00FD7869" w:rsidP="00FD7869">
      <w:pPr>
        <w:pStyle w:val="PL"/>
      </w:pPr>
    </w:p>
    <w:p w14:paraId="086BF782" w14:textId="77777777" w:rsidR="00FD7869" w:rsidRDefault="00FD7869" w:rsidP="00FD7869">
      <w:pPr>
        <w:pStyle w:val="PL"/>
      </w:pPr>
      <w:r>
        <w:tab/>
        <w:t>&lt;xs:complexType name="tEmptyType"/&gt;</w:t>
      </w:r>
    </w:p>
    <w:p w14:paraId="3102D9F8" w14:textId="77777777" w:rsidR="00FD7869" w:rsidRDefault="00FD7869" w:rsidP="00FD7869">
      <w:pPr>
        <w:pStyle w:val="PL"/>
      </w:pPr>
    </w:p>
    <w:p w14:paraId="5570CB38" w14:textId="77777777" w:rsidR="00FD7869" w:rsidRDefault="00FD7869" w:rsidP="00FD7869">
      <w:pPr>
        <w:pStyle w:val="PL"/>
      </w:pPr>
      <w:r>
        <w:tab/>
        <w:t>&lt;xs:simpleType name="tEcgi"&gt;</w:t>
      </w:r>
    </w:p>
    <w:p w14:paraId="63311229" w14:textId="77777777" w:rsidR="00FD7869" w:rsidRDefault="00FD7869" w:rsidP="00FD7869">
      <w:pPr>
        <w:pStyle w:val="PL"/>
      </w:pPr>
      <w:r>
        <w:tab/>
        <w:t>&lt;xs:restriction base="xs:string"&gt;</w:t>
      </w:r>
    </w:p>
    <w:p w14:paraId="6C92A188" w14:textId="77777777" w:rsidR="00FD7869" w:rsidRDefault="00FD7869" w:rsidP="00FD7869">
      <w:pPr>
        <w:pStyle w:val="PL"/>
      </w:pPr>
      <w:r>
        <w:tab/>
        <w:t>&lt;xs:pattern value="\d{3}\d{3}[0-1]{28}"/&gt;</w:t>
      </w:r>
    </w:p>
    <w:p w14:paraId="504BDB29" w14:textId="77777777" w:rsidR="00FD7869" w:rsidRDefault="00FD7869" w:rsidP="00FD7869">
      <w:pPr>
        <w:pStyle w:val="PL"/>
      </w:pPr>
      <w:r>
        <w:tab/>
        <w:t>&lt;/xs:restriction&gt;</w:t>
      </w:r>
    </w:p>
    <w:p w14:paraId="09239E5F" w14:textId="77777777" w:rsidR="00FD7869" w:rsidRDefault="00FD7869" w:rsidP="00FD7869">
      <w:pPr>
        <w:pStyle w:val="PL"/>
      </w:pPr>
      <w:r>
        <w:tab/>
        <w:t>&lt;/xs:simpleType&gt;</w:t>
      </w:r>
    </w:p>
    <w:p w14:paraId="367F5A42" w14:textId="77777777" w:rsidR="00FD7869" w:rsidRDefault="00FD7869" w:rsidP="00FD7869">
      <w:pPr>
        <w:pStyle w:val="PL"/>
      </w:pPr>
    </w:p>
    <w:p w14:paraId="4EB67536" w14:textId="77777777" w:rsidR="00FD7869" w:rsidRDefault="00FD7869" w:rsidP="00FD7869">
      <w:pPr>
        <w:pStyle w:val="PL"/>
      </w:pPr>
      <w:r>
        <w:tab/>
        <w:t>&lt;xs:simpleType name="tNcgi"&gt;</w:t>
      </w:r>
    </w:p>
    <w:p w14:paraId="48BB6D49" w14:textId="77777777" w:rsidR="00FD7869" w:rsidRDefault="00FD7869" w:rsidP="00FD7869">
      <w:pPr>
        <w:pStyle w:val="PL"/>
      </w:pPr>
      <w:r>
        <w:tab/>
        <w:t>&lt;xs:restriction base="xs:string"&gt;</w:t>
      </w:r>
    </w:p>
    <w:p w14:paraId="595C6D19" w14:textId="77777777" w:rsidR="00FD7869" w:rsidRDefault="00FD7869" w:rsidP="00FD7869">
      <w:pPr>
        <w:pStyle w:val="PL"/>
      </w:pPr>
      <w:r>
        <w:tab/>
        <w:t>&lt;xs:pattern value="\d{3}\d{3}[0-1]{36}"/&gt;</w:t>
      </w:r>
    </w:p>
    <w:p w14:paraId="49D24148" w14:textId="77777777" w:rsidR="00FD7869" w:rsidRDefault="00FD7869" w:rsidP="00FD7869">
      <w:pPr>
        <w:pStyle w:val="PL"/>
      </w:pPr>
      <w:r>
        <w:tab/>
        <w:t>&lt;/xs:restriction&gt;</w:t>
      </w:r>
    </w:p>
    <w:p w14:paraId="221F41E6" w14:textId="77777777" w:rsidR="00FD7869" w:rsidRDefault="00FD7869" w:rsidP="00FD7869">
      <w:pPr>
        <w:pStyle w:val="PL"/>
      </w:pPr>
      <w:r>
        <w:tab/>
        <w:t>&lt;/xs:simpleType&gt;</w:t>
      </w:r>
    </w:p>
    <w:p w14:paraId="242FC6C2" w14:textId="77777777" w:rsidR="00FD7869" w:rsidRDefault="00FD7869" w:rsidP="00FD7869">
      <w:pPr>
        <w:pStyle w:val="PL"/>
      </w:pPr>
    </w:p>
    <w:p w14:paraId="57E8CEC7" w14:textId="77777777" w:rsidR="00FD7869" w:rsidRDefault="00FD7869" w:rsidP="00FD7869">
      <w:pPr>
        <w:pStyle w:val="PL"/>
      </w:pPr>
      <w:r>
        <w:tab/>
        <w:t>&lt;xs:complexType name="tSpecificCellType"&gt;</w:t>
      </w:r>
    </w:p>
    <w:p w14:paraId="19517B04" w14:textId="77777777" w:rsidR="00FD7869" w:rsidRDefault="00FD7869" w:rsidP="00FD7869">
      <w:pPr>
        <w:pStyle w:val="PL"/>
      </w:pPr>
      <w:r>
        <w:tab/>
        <w:t>&lt;xs:simpleContent&gt;</w:t>
      </w:r>
    </w:p>
    <w:p w14:paraId="65E9104F" w14:textId="77777777" w:rsidR="00FD7869" w:rsidRDefault="00FD7869" w:rsidP="00FD7869">
      <w:pPr>
        <w:pStyle w:val="PL"/>
      </w:pPr>
      <w:r>
        <w:tab/>
        <w:t>&lt;xs:extension base="mcvideoloc:tEcgi"&gt;</w:t>
      </w:r>
    </w:p>
    <w:p w14:paraId="392387F5" w14:textId="77777777" w:rsidR="00FD7869" w:rsidRDefault="00FD7869" w:rsidP="00FD7869">
      <w:pPr>
        <w:pStyle w:val="PL"/>
      </w:pPr>
      <w:r>
        <w:tab/>
        <w:t>&lt;xs:attribute name="TriggerId" type="xs:string" use="required"/&gt;</w:t>
      </w:r>
    </w:p>
    <w:p w14:paraId="23239301" w14:textId="77777777" w:rsidR="00FD7869" w:rsidRPr="006254F8" w:rsidRDefault="00FD7869" w:rsidP="00FD7869">
      <w:pPr>
        <w:pStyle w:val="PL"/>
        <w:rPr>
          <w:lang w:val="fr-FR"/>
        </w:rPr>
      </w:pPr>
      <w:r>
        <w:tab/>
      </w:r>
      <w:r w:rsidRPr="006254F8">
        <w:rPr>
          <w:lang w:val="fr-FR"/>
        </w:rPr>
        <w:t>&lt;/xs:extension&gt;</w:t>
      </w:r>
    </w:p>
    <w:p w14:paraId="26CB4E67" w14:textId="77777777" w:rsidR="00FD7869" w:rsidRPr="006254F8" w:rsidRDefault="00FD7869" w:rsidP="00FD7869">
      <w:pPr>
        <w:pStyle w:val="PL"/>
        <w:rPr>
          <w:lang w:val="fr-FR"/>
        </w:rPr>
      </w:pPr>
      <w:r>
        <w:rPr>
          <w:lang w:val="fr-FR"/>
        </w:rPr>
        <w:tab/>
      </w:r>
      <w:r w:rsidRPr="006254F8">
        <w:rPr>
          <w:lang w:val="fr-FR"/>
        </w:rPr>
        <w:t>&lt;/xs:simpleContent&gt;</w:t>
      </w:r>
    </w:p>
    <w:p w14:paraId="608B925E" w14:textId="77777777" w:rsidR="00FD7869" w:rsidRDefault="00FD7869" w:rsidP="00FD7869">
      <w:pPr>
        <w:pStyle w:val="PL"/>
        <w:rPr>
          <w:lang w:val="fr-FR"/>
        </w:rPr>
      </w:pPr>
      <w:r w:rsidRPr="006254F8">
        <w:rPr>
          <w:lang w:val="fr-FR"/>
        </w:rPr>
        <w:tab/>
        <w:t>&lt;/xs:complexType&gt;</w:t>
      </w:r>
    </w:p>
    <w:p w14:paraId="657B0EE4" w14:textId="77777777" w:rsidR="00FD7869" w:rsidRDefault="00FD7869" w:rsidP="00FD7869">
      <w:pPr>
        <w:pStyle w:val="PL"/>
        <w:rPr>
          <w:lang w:val="fr-FR"/>
        </w:rPr>
      </w:pPr>
    </w:p>
    <w:p w14:paraId="3CF72C80" w14:textId="77777777" w:rsidR="00FD7869" w:rsidRDefault="00FD7869" w:rsidP="00FD7869">
      <w:pPr>
        <w:pStyle w:val="PL"/>
      </w:pPr>
      <w:r w:rsidRPr="00990186">
        <w:rPr>
          <w:lang w:val="fr-FR"/>
        </w:rPr>
        <w:tab/>
      </w:r>
      <w:r>
        <w:t>&lt;xs:complexType name="tSpecificNRCellType"&gt;</w:t>
      </w:r>
    </w:p>
    <w:p w14:paraId="71730503" w14:textId="77777777" w:rsidR="00FD7869" w:rsidRDefault="00FD7869" w:rsidP="00FD7869">
      <w:pPr>
        <w:pStyle w:val="PL"/>
      </w:pPr>
      <w:r>
        <w:tab/>
        <w:t>&lt;xs:simpleContent&gt;</w:t>
      </w:r>
    </w:p>
    <w:p w14:paraId="64942E1D" w14:textId="77777777" w:rsidR="00FD7869" w:rsidRDefault="00FD7869" w:rsidP="00FD7869">
      <w:pPr>
        <w:pStyle w:val="PL"/>
      </w:pPr>
      <w:r>
        <w:tab/>
        <w:t>&lt;xs:extension base="mcvideoloc:tNcgi"&gt;</w:t>
      </w:r>
    </w:p>
    <w:p w14:paraId="23B9E946" w14:textId="77777777" w:rsidR="00FD7869" w:rsidRDefault="00FD7869" w:rsidP="00FD7869">
      <w:pPr>
        <w:pStyle w:val="PL"/>
      </w:pPr>
      <w:r>
        <w:tab/>
        <w:t>&lt;xs:attribute name="TriggerId" type="xs:string" use="required"/&gt;</w:t>
      </w:r>
    </w:p>
    <w:p w14:paraId="2E36FAFF" w14:textId="77777777" w:rsidR="00FD7869" w:rsidRDefault="00FD7869" w:rsidP="00FD7869">
      <w:pPr>
        <w:pStyle w:val="PL"/>
        <w:rPr>
          <w:lang w:val="fr-FR"/>
        </w:rPr>
      </w:pPr>
      <w:r>
        <w:tab/>
      </w:r>
      <w:r>
        <w:rPr>
          <w:lang w:val="fr-FR"/>
        </w:rPr>
        <w:t>&lt;/xs:extension&gt;</w:t>
      </w:r>
    </w:p>
    <w:p w14:paraId="0E47D6F1" w14:textId="77777777" w:rsidR="00FD7869" w:rsidRDefault="00FD7869" w:rsidP="00FD7869">
      <w:pPr>
        <w:pStyle w:val="PL"/>
        <w:rPr>
          <w:lang w:val="fr-FR"/>
        </w:rPr>
      </w:pPr>
      <w:r>
        <w:rPr>
          <w:lang w:val="fr-FR"/>
        </w:rPr>
        <w:tab/>
        <w:t>&lt;/xs:simpleContent&gt;</w:t>
      </w:r>
    </w:p>
    <w:p w14:paraId="750D87E8" w14:textId="77777777" w:rsidR="00FD7869" w:rsidRDefault="00FD7869" w:rsidP="00FD7869">
      <w:pPr>
        <w:pStyle w:val="PL"/>
        <w:rPr>
          <w:lang w:val="fr-FR"/>
        </w:rPr>
      </w:pPr>
      <w:r>
        <w:rPr>
          <w:lang w:val="fr-FR"/>
        </w:rPr>
        <w:tab/>
      </w:r>
      <w:r w:rsidRPr="006254F8">
        <w:rPr>
          <w:lang w:val="fr-FR"/>
        </w:rPr>
        <w:t>&lt;/xs:complexType&gt;</w:t>
      </w:r>
    </w:p>
    <w:p w14:paraId="2323BD81" w14:textId="77777777" w:rsidR="00FD7869" w:rsidRPr="006254F8" w:rsidRDefault="00FD7869" w:rsidP="00FD7869">
      <w:pPr>
        <w:pStyle w:val="PL"/>
        <w:rPr>
          <w:lang w:val="fr-FR"/>
        </w:rPr>
      </w:pPr>
    </w:p>
    <w:p w14:paraId="2D29B8D5" w14:textId="77777777" w:rsidR="00FD7869" w:rsidRDefault="00FD7869" w:rsidP="00FD7869">
      <w:pPr>
        <w:pStyle w:val="PL"/>
      </w:pPr>
      <w:r w:rsidRPr="006254F8">
        <w:rPr>
          <w:lang w:val="fr-FR"/>
        </w:rPr>
        <w:tab/>
      </w:r>
      <w:r>
        <w:t>&lt;xs:complexType name="tEmptyTypeAttribute"&gt;</w:t>
      </w:r>
    </w:p>
    <w:p w14:paraId="34A49B59" w14:textId="77777777" w:rsidR="00FD7869" w:rsidRDefault="00FD7869" w:rsidP="00FD7869">
      <w:pPr>
        <w:pStyle w:val="PL"/>
      </w:pPr>
      <w:r>
        <w:tab/>
        <w:t>&lt;xs:complexContent&gt;</w:t>
      </w:r>
    </w:p>
    <w:p w14:paraId="29E86240" w14:textId="77777777" w:rsidR="00FD7869" w:rsidRDefault="00FD7869" w:rsidP="00FD7869">
      <w:pPr>
        <w:pStyle w:val="PL"/>
      </w:pPr>
      <w:r>
        <w:tab/>
        <w:t>&lt;xs:extension base="mcvideoloc:tEmptyType"&gt;</w:t>
      </w:r>
    </w:p>
    <w:p w14:paraId="530DFE93" w14:textId="77777777" w:rsidR="00FD7869" w:rsidRDefault="00FD7869" w:rsidP="00FD7869">
      <w:pPr>
        <w:pStyle w:val="PL"/>
      </w:pPr>
      <w:r>
        <w:tab/>
        <w:t>&lt;xs:attribute name="TriggerId" type="xs:string" use="required"/&gt;</w:t>
      </w:r>
    </w:p>
    <w:p w14:paraId="5AEC38A0" w14:textId="77777777" w:rsidR="00FD7869" w:rsidRPr="006254F8" w:rsidRDefault="00FD7869" w:rsidP="00FD7869">
      <w:pPr>
        <w:pStyle w:val="PL"/>
        <w:rPr>
          <w:lang w:val="fr-FR"/>
        </w:rPr>
      </w:pPr>
      <w:r>
        <w:tab/>
      </w:r>
      <w:r w:rsidRPr="006254F8">
        <w:rPr>
          <w:lang w:val="fr-FR"/>
        </w:rPr>
        <w:t>&lt;/xs:extension&gt;</w:t>
      </w:r>
    </w:p>
    <w:p w14:paraId="33452931" w14:textId="77777777" w:rsidR="00FD7869" w:rsidRPr="006254F8" w:rsidRDefault="00FD7869" w:rsidP="00FD7869">
      <w:pPr>
        <w:pStyle w:val="PL"/>
        <w:rPr>
          <w:lang w:val="fr-FR"/>
        </w:rPr>
      </w:pPr>
      <w:r>
        <w:rPr>
          <w:lang w:val="fr-FR"/>
        </w:rPr>
        <w:tab/>
      </w:r>
      <w:r w:rsidRPr="006254F8">
        <w:rPr>
          <w:lang w:val="fr-FR"/>
        </w:rPr>
        <w:t>&lt;/xs:complexContent&gt;</w:t>
      </w:r>
    </w:p>
    <w:p w14:paraId="7F4A192F" w14:textId="77777777" w:rsidR="00FD7869" w:rsidRDefault="00FD7869" w:rsidP="00FD7869">
      <w:pPr>
        <w:pStyle w:val="PL"/>
        <w:rPr>
          <w:lang w:val="fr-FR"/>
        </w:rPr>
      </w:pPr>
      <w:r w:rsidRPr="006254F8">
        <w:rPr>
          <w:lang w:val="fr-FR"/>
        </w:rPr>
        <w:tab/>
        <w:t>&lt;/xs:complexType&gt;</w:t>
      </w:r>
    </w:p>
    <w:p w14:paraId="58B51EDA" w14:textId="77777777" w:rsidR="00FD7869" w:rsidRPr="006254F8" w:rsidRDefault="00FD7869" w:rsidP="00FD7869">
      <w:pPr>
        <w:pStyle w:val="PL"/>
        <w:rPr>
          <w:lang w:val="fr-FR"/>
        </w:rPr>
      </w:pPr>
    </w:p>
    <w:p w14:paraId="376D77EC" w14:textId="77777777" w:rsidR="00FD7869" w:rsidRDefault="00FD7869" w:rsidP="00FD7869">
      <w:pPr>
        <w:pStyle w:val="PL"/>
      </w:pPr>
      <w:r w:rsidRPr="006254F8">
        <w:rPr>
          <w:lang w:val="fr-FR"/>
        </w:rPr>
        <w:tab/>
      </w:r>
      <w:r>
        <w:t>&lt;xs:complexType name="tTrackingAreaChangeType"&gt;</w:t>
      </w:r>
    </w:p>
    <w:p w14:paraId="7D9E73B2" w14:textId="77777777" w:rsidR="00FD7869" w:rsidRDefault="00FD7869" w:rsidP="00FD7869">
      <w:pPr>
        <w:pStyle w:val="PL"/>
      </w:pPr>
      <w:r>
        <w:tab/>
        <w:t>&lt;xs:sequence&gt;</w:t>
      </w:r>
    </w:p>
    <w:p w14:paraId="42C96122" w14:textId="77777777" w:rsidR="00FD7869" w:rsidRDefault="00FD7869" w:rsidP="00FD7869">
      <w:pPr>
        <w:pStyle w:val="PL"/>
      </w:pPr>
      <w:r>
        <w:tab/>
        <w:t>&lt;xs:element name="AnyTrackingAreaChange" type="mcvideoloc:tEmptyTypeAttribute" minOccurs="0"/&gt;</w:t>
      </w:r>
    </w:p>
    <w:p w14:paraId="42A03DBA" w14:textId="77777777" w:rsidR="00FD7869" w:rsidRDefault="00FD7869" w:rsidP="00FD7869">
      <w:pPr>
        <w:pStyle w:val="PL"/>
      </w:pPr>
      <w:r>
        <w:tab/>
        <w:t>&lt;xs:element name="EnterSpecificTrackingArea" type="mcvideoloc:tTrackingAreaIdentity" minOccurs="0" maxOccurs="unbounded"/&gt;</w:t>
      </w:r>
    </w:p>
    <w:p w14:paraId="186CE363" w14:textId="77777777" w:rsidR="00FD7869" w:rsidRDefault="00FD7869" w:rsidP="00FD7869">
      <w:pPr>
        <w:pStyle w:val="PL"/>
      </w:pPr>
      <w:r>
        <w:tab/>
        <w:t>&lt;xs:element name="ExitSpecificTrackingArea" type="mcvideoloc:tTrackingAreaIdentity" minOccurs="0" maxOccurs="unbounded"/&gt;</w:t>
      </w:r>
    </w:p>
    <w:p w14:paraId="245C0623" w14:textId="77777777" w:rsidR="00FD7869" w:rsidRDefault="00FD7869" w:rsidP="00FD7869">
      <w:pPr>
        <w:pStyle w:val="PL"/>
      </w:pPr>
      <w:r>
        <w:tab/>
        <w:t>&lt;xs:any namespace="##other" processContents="lax" minOccurs="0" maxOccurs="unbounded"/&gt;</w:t>
      </w:r>
    </w:p>
    <w:p w14:paraId="796436E4" w14:textId="77777777" w:rsidR="00FD7869" w:rsidRPr="00587E76" w:rsidRDefault="00FD7869" w:rsidP="00FD7869">
      <w:pPr>
        <w:pStyle w:val="PL"/>
      </w:pPr>
      <w:r>
        <w:tab/>
      </w:r>
      <w:r w:rsidRPr="0098763C">
        <w:t>&lt;xs:element name="anyExt" type="</w:t>
      </w:r>
      <w:r>
        <w:t>mcvideoloc:</w:t>
      </w:r>
      <w:r w:rsidRPr="0098763C">
        <w:t>anyExtType" minOccurs="0"/&gt;</w:t>
      </w:r>
    </w:p>
    <w:p w14:paraId="149AC24A" w14:textId="77777777" w:rsidR="00FD7869" w:rsidRDefault="00FD7869" w:rsidP="00FD7869">
      <w:pPr>
        <w:pStyle w:val="PL"/>
      </w:pPr>
      <w:r>
        <w:tab/>
        <w:t>&lt;/xs:sequence&gt;</w:t>
      </w:r>
    </w:p>
    <w:p w14:paraId="101C554C" w14:textId="77777777" w:rsidR="00FD7869" w:rsidRDefault="00FD7869" w:rsidP="00FD7869">
      <w:pPr>
        <w:pStyle w:val="PL"/>
      </w:pPr>
      <w:r>
        <w:tab/>
        <w:t>&lt;xs:anyAttribute namespace="##any" processContents="lax"/&gt;</w:t>
      </w:r>
    </w:p>
    <w:p w14:paraId="2A00F1DE" w14:textId="77777777" w:rsidR="00FD7869" w:rsidRDefault="00FD7869" w:rsidP="00FD7869">
      <w:pPr>
        <w:pStyle w:val="PL"/>
      </w:pPr>
      <w:r>
        <w:tab/>
        <w:t>&lt;/xs:complexType&gt;</w:t>
      </w:r>
    </w:p>
    <w:p w14:paraId="014BA067" w14:textId="77777777" w:rsidR="00FD7869" w:rsidRDefault="00FD7869" w:rsidP="00FD7869">
      <w:pPr>
        <w:pStyle w:val="PL"/>
      </w:pPr>
    </w:p>
    <w:p w14:paraId="4D553F39" w14:textId="77777777" w:rsidR="00FD7869" w:rsidRDefault="00FD7869" w:rsidP="00FD7869">
      <w:pPr>
        <w:pStyle w:val="PL"/>
      </w:pPr>
      <w:r w:rsidRPr="00990186">
        <w:tab/>
      </w:r>
      <w:r>
        <w:t>&lt;xs:complexType name="t5GTrackingAreaChangeType"&gt;</w:t>
      </w:r>
    </w:p>
    <w:p w14:paraId="5A674333" w14:textId="77777777" w:rsidR="00FD7869" w:rsidRDefault="00FD7869" w:rsidP="00FD7869">
      <w:pPr>
        <w:pStyle w:val="PL"/>
      </w:pPr>
      <w:r>
        <w:tab/>
        <w:t>&lt;xs:sequence&gt;</w:t>
      </w:r>
    </w:p>
    <w:p w14:paraId="4689EA7F" w14:textId="77777777" w:rsidR="00FD7869" w:rsidRDefault="00FD7869" w:rsidP="00FD7869">
      <w:pPr>
        <w:pStyle w:val="PL"/>
      </w:pPr>
      <w:r>
        <w:tab/>
        <w:t>&lt;xs:element name="Any5GTrackingAreaChange" type="mcvideoloc:tEmptyTypeAttribute" minOccurs="0"/&gt;</w:t>
      </w:r>
    </w:p>
    <w:p w14:paraId="33F5E45A" w14:textId="77777777" w:rsidR="00FD7869" w:rsidRDefault="00FD7869" w:rsidP="00FD7869">
      <w:pPr>
        <w:pStyle w:val="PL"/>
      </w:pPr>
      <w:r>
        <w:lastRenderedPageBreak/>
        <w:tab/>
        <w:t>&lt;xs:element name="EnterSpecific5GTrackingArea" type="mcvideoloc:t5GTrackingAreaIdentity" minOccurs="0" maxOccurs="unbounded"/&gt;</w:t>
      </w:r>
    </w:p>
    <w:p w14:paraId="7B461ED8" w14:textId="77777777" w:rsidR="00FD7869" w:rsidRDefault="00FD7869" w:rsidP="00FD7869">
      <w:pPr>
        <w:pStyle w:val="PL"/>
      </w:pPr>
      <w:r>
        <w:tab/>
        <w:t>&lt;xs:element name="ExitSpecific5GTrackingArea" type="mcvideoloc:t5GTrackingAreaIdentity" minOccurs="0" maxOccurs="unbounded"/&gt;</w:t>
      </w:r>
    </w:p>
    <w:p w14:paraId="4C1A2F9E" w14:textId="77777777" w:rsidR="00FD7869" w:rsidRDefault="00FD7869" w:rsidP="00FD7869">
      <w:pPr>
        <w:pStyle w:val="PL"/>
      </w:pPr>
      <w:r>
        <w:tab/>
        <w:t>&lt;xs:any namespace="##other" processContents="lax" minOccurs="0" maxOccurs="unbounded"/&gt;</w:t>
      </w:r>
    </w:p>
    <w:p w14:paraId="23A190A6" w14:textId="77777777" w:rsidR="00FD7869" w:rsidRDefault="00FD7869" w:rsidP="00FD7869">
      <w:pPr>
        <w:pStyle w:val="PL"/>
      </w:pPr>
      <w:r>
        <w:tab/>
        <w:t>&lt;xs:element name="anyExt" type="mcvideoloc:anyExtType" minOccurs="0"/&gt;</w:t>
      </w:r>
    </w:p>
    <w:p w14:paraId="0836F864" w14:textId="77777777" w:rsidR="00FD7869" w:rsidRDefault="00FD7869" w:rsidP="00FD7869">
      <w:pPr>
        <w:pStyle w:val="PL"/>
      </w:pPr>
      <w:r>
        <w:tab/>
        <w:t>&lt;/xs:sequence&gt;</w:t>
      </w:r>
    </w:p>
    <w:p w14:paraId="3FE3BDC4" w14:textId="77777777" w:rsidR="00FD7869" w:rsidRDefault="00FD7869" w:rsidP="00FD7869">
      <w:pPr>
        <w:pStyle w:val="PL"/>
      </w:pPr>
      <w:r>
        <w:tab/>
        <w:t>&lt;xs:anyAttribute namespace="##any" processContents="lax"/&gt;</w:t>
      </w:r>
    </w:p>
    <w:p w14:paraId="1EF3CCD7" w14:textId="77777777" w:rsidR="00FD7869" w:rsidRDefault="00FD7869" w:rsidP="00FD7869">
      <w:pPr>
        <w:pStyle w:val="PL"/>
      </w:pPr>
      <w:r>
        <w:tab/>
        <w:t>&lt;/xs:complexType&gt;</w:t>
      </w:r>
    </w:p>
    <w:p w14:paraId="0A061645" w14:textId="77777777" w:rsidR="00FD7869" w:rsidRDefault="00FD7869" w:rsidP="00FD7869">
      <w:pPr>
        <w:pStyle w:val="PL"/>
      </w:pPr>
    </w:p>
    <w:p w14:paraId="26911774" w14:textId="77777777" w:rsidR="00FD7869" w:rsidRDefault="00FD7869" w:rsidP="00FD7869">
      <w:pPr>
        <w:pStyle w:val="PL"/>
      </w:pPr>
      <w:r>
        <w:tab/>
        <w:t>&lt;xs:simpleType name="tTrackingAreaIdentityFormat"&gt;</w:t>
      </w:r>
    </w:p>
    <w:p w14:paraId="273D946F" w14:textId="77777777" w:rsidR="00FD7869" w:rsidRDefault="00FD7869" w:rsidP="00FD7869">
      <w:pPr>
        <w:pStyle w:val="PL"/>
      </w:pPr>
      <w:r>
        <w:tab/>
        <w:t>&lt;xs:restriction base="xs:string"&gt;</w:t>
      </w:r>
    </w:p>
    <w:p w14:paraId="00743142" w14:textId="77777777" w:rsidR="00FD7869" w:rsidRDefault="00FD7869" w:rsidP="00FD7869">
      <w:pPr>
        <w:pStyle w:val="PL"/>
      </w:pPr>
      <w:r>
        <w:tab/>
        <w:t>&lt;xs:pattern value="\d{3}\d{3}[0-1]{16}"/&gt;</w:t>
      </w:r>
    </w:p>
    <w:p w14:paraId="049256AB" w14:textId="77777777" w:rsidR="00FD7869" w:rsidRDefault="00FD7869" w:rsidP="00FD7869">
      <w:pPr>
        <w:pStyle w:val="PL"/>
      </w:pPr>
      <w:r>
        <w:tab/>
        <w:t>&lt;/xs:restriction&gt;</w:t>
      </w:r>
    </w:p>
    <w:p w14:paraId="7D139F9B" w14:textId="77777777" w:rsidR="00FD7869" w:rsidRDefault="00FD7869" w:rsidP="00FD7869">
      <w:pPr>
        <w:pStyle w:val="PL"/>
      </w:pPr>
      <w:r>
        <w:tab/>
        <w:t>&lt;/xs:simpleType&gt;</w:t>
      </w:r>
    </w:p>
    <w:p w14:paraId="74DEFF90" w14:textId="77777777" w:rsidR="00FD7869" w:rsidRDefault="00FD7869" w:rsidP="00FD7869">
      <w:pPr>
        <w:pStyle w:val="PL"/>
      </w:pPr>
    </w:p>
    <w:p w14:paraId="29FF3AD0" w14:textId="77777777" w:rsidR="00FD7869" w:rsidRDefault="00FD7869" w:rsidP="00FD7869">
      <w:pPr>
        <w:pStyle w:val="PL"/>
      </w:pPr>
      <w:r>
        <w:tab/>
        <w:t>&lt;xs:complexType name="tTrackingAreaIdentity"&gt;</w:t>
      </w:r>
    </w:p>
    <w:p w14:paraId="3F800F03" w14:textId="77777777" w:rsidR="00FD7869" w:rsidRDefault="00FD7869" w:rsidP="00FD7869">
      <w:pPr>
        <w:pStyle w:val="PL"/>
      </w:pPr>
      <w:r>
        <w:tab/>
        <w:t>&lt;xs:simpleContent&gt;</w:t>
      </w:r>
    </w:p>
    <w:p w14:paraId="2ECCAA93" w14:textId="77777777" w:rsidR="00FD7869" w:rsidRDefault="00FD7869" w:rsidP="00FD7869">
      <w:pPr>
        <w:pStyle w:val="PL"/>
      </w:pPr>
      <w:r>
        <w:tab/>
        <w:t>&lt;xs:extension base="mcvideoloc:tTrackingAreaIdentityFormat"&gt;</w:t>
      </w:r>
    </w:p>
    <w:p w14:paraId="7CB8A3FD" w14:textId="77777777" w:rsidR="00FD7869" w:rsidRDefault="00FD7869" w:rsidP="00FD7869">
      <w:pPr>
        <w:pStyle w:val="PL"/>
      </w:pPr>
      <w:r>
        <w:tab/>
        <w:t>&lt;xs:attribute name="TriggerId" type="xs:string" use="required"/&gt;</w:t>
      </w:r>
    </w:p>
    <w:p w14:paraId="527811E7" w14:textId="77777777" w:rsidR="00FD7869" w:rsidRPr="006254F8" w:rsidRDefault="00FD7869" w:rsidP="00FD7869">
      <w:pPr>
        <w:pStyle w:val="PL"/>
        <w:rPr>
          <w:lang w:val="fr-FR"/>
        </w:rPr>
      </w:pPr>
      <w:r>
        <w:tab/>
      </w:r>
      <w:r w:rsidRPr="006254F8">
        <w:rPr>
          <w:lang w:val="fr-FR"/>
        </w:rPr>
        <w:t>&lt;/xs:extension&gt;</w:t>
      </w:r>
    </w:p>
    <w:p w14:paraId="6353A175" w14:textId="77777777" w:rsidR="00FD7869" w:rsidRPr="006254F8" w:rsidRDefault="00FD7869" w:rsidP="00FD7869">
      <w:pPr>
        <w:pStyle w:val="PL"/>
        <w:rPr>
          <w:lang w:val="fr-FR"/>
        </w:rPr>
      </w:pPr>
      <w:r>
        <w:rPr>
          <w:lang w:val="fr-FR"/>
        </w:rPr>
        <w:tab/>
      </w:r>
      <w:r w:rsidRPr="006254F8">
        <w:rPr>
          <w:lang w:val="fr-FR"/>
        </w:rPr>
        <w:t>&lt;/xs:simpleContent&gt;</w:t>
      </w:r>
    </w:p>
    <w:p w14:paraId="1A65FDD7" w14:textId="77777777" w:rsidR="00FD7869" w:rsidRDefault="00FD7869" w:rsidP="00FD7869">
      <w:pPr>
        <w:pStyle w:val="PL"/>
        <w:rPr>
          <w:lang w:val="fr-FR"/>
        </w:rPr>
      </w:pPr>
      <w:r w:rsidRPr="006254F8">
        <w:rPr>
          <w:lang w:val="fr-FR"/>
        </w:rPr>
        <w:tab/>
        <w:t>&lt;/xs:complexType&gt;</w:t>
      </w:r>
    </w:p>
    <w:p w14:paraId="55C7F001" w14:textId="77777777" w:rsidR="00FD7869" w:rsidRDefault="00FD7869" w:rsidP="00FD7869">
      <w:pPr>
        <w:pStyle w:val="PL"/>
        <w:rPr>
          <w:lang w:val="fr-FR"/>
        </w:rPr>
      </w:pPr>
    </w:p>
    <w:p w14:paraId="724F3A77" w14:textId="77777777" w:rsidR="00FD7869" w:rsidRPr="00990186" w:rsidRDefault="00FD7869" w:rsidP="00FD7869">
      <w:pPr>
        <w:pStyle w:val="PL"/>
        <w:rPr>
          <w:lang w:val="fr-FR"/>
        </w:rPr>
      </w:pPr>
      <w:r w:rsidRPr="00990186">
        <w:rPr>
          <w:lang w:val="fr-FR"/>
        </w:rPr>
        <w:tab/>
        <w:t>&lt;xs:simpleType name="t5GTrackingAreaIdentityFormat"&gt;</w:t>
      </w:r>
    </w:p>
    <w:p w14:paraId="6482DAD8" w14:textId="77777777" w:rsidR="00FD7869" w:rsidRPr="00990186" w:rsidRDefault="00FD7869" w:rsidP="00FD7869">
      <w:pPr>
        <w:pStyle w:val="PL"/>
        <w:rPr>
          <w:lang w:val="fr-FR"/>
        </w:rPr>
      </w:pPr>
      <w:r w:rsidRPr="00990186">
        <w:rPr>
          <w:lang w:val="fr-FR"/>
        </w:rPr>
        <w:tab/>
        <w:t>&lt;xs:restriction base="xs:string"&gt;</w:t>
      </w:r>
    </w:p>
    <w:p w14:paraId="0B1274CD" w14:textId="77777777" w:rsidR="00FD7869" w:rsidRPr="00990186" w:rsidRDefault="00FD7869" w:rsidP="00FD7869">
      <w:pPr>
        <w:pStyle w:val="PL"/>
        <w:rPr>
          <w:lang w:val="fr-FR"/>
        </w:rPr>
      </w:pPr>
      <w:r w:rsidRPr="00990186">
        <w:rPr>
          <w:lang w:val="fr-FR"/>
        </w:rPr>
        <w:tab/>
        <w:t>&lt;xs:pattern value="(^[A-Fa-f0-9]{4}$)|(^[A-Fa-f0-9]{6}$)"/&gt;</w:t>
      </w:r>
    </w:p>
    <w:p w14:paraId="5E179844" w14:textId="77777777" w:rsidR="00FD7869" w:rsidRPr="00990186" w:rsidRDefault="00FD7869" w:rsidP="00FD7869">
      <w:pPr>
        <w:pStyle w:val="PL"/>
        <w:rPr>
          <w:lang w:val="fr-FR"/>
        </w:rPr>
      </w:pPr>
      <w:r w:rsidRPr="00990186">
        <w:rPr>
          <w:lang w:val="fr-FR"/>
        </w:rPr>
        <w:tab/>
        <w:t>&lt;/xs:restriction&gt;</w:t>
      </w:r>
    </w:p>
    <w:p w14:paraId="4A394098" w14:textId="77777777" w:rsidR="00FD7869" w:rsidRDefault="00FD7869" w:rsidP="00FD7869">
      <w:pPr>
        <w:pStyle w:val="PL"/>
      </w:pPr>
      <w:r w:rsidRPr="00990186">
        <w:rPr>
          <w:lang w:val="fr-FR"/>
        </w:rPr>
        <w:tab/>
      </w:r>
      <w:r>
        <w:t>&lt;/xs:simpleType&gt;</w:t>
      </w:r>
    </w:p>
    <w:p w14:paraId="116FE389" w14:textId="77777777" w:rsidR="00FD7869" w:rsidRDefault="00FD7869" w:rsidP="00FD7869">
      <w:pPr>
        <w:pStyle w:val="PL"/>
      </w:pPr>
    </w:p>
    <w:p w14:paraId="0C78A9DB" w14:textId="77777777" w:rsidR="00FD7869" w:rsidRDefault="00FD7869" w:rsidP="00FD7869">
      <w:pPr>
        <w:pStyle w:val="PL"/>
      </w:pPr>
      <w:r>
        <w:tab/>
        <w:t>&lt;xs:complexType name="t5GTrackingAreaIdentity"&gt;</w:t>
      </w:r>
    </w:p>
    <w:p w14:paraId="0C18FB0C" w14:textId="77777777" w:rsidR="00FD7869" w:rsidRDefault="00FD7869" w:rsidP="00FD7869">
      <w:pPr>
        <w:pStyle w:val="PL"/>
      </w:pPr>
      <w:r>
        <w:tab/>
        <w:t>&lt;xs:simpleContent&gt;</w:t>
      </w:r>
    </w:p>
    <w:p w14:paraId="3563AF96" w14:textId="77777777" w:rsidR="00FD7869" w:rsidRDefault="00FD7869" w:rsidP="00FD7869">
      <w:pPr>
        <w:pStyle w:val="PL"/>
      </w:pPr>
      <w:r>
        <w:tab/>
        <w:t>&lt;xs:extension base="mcvideoloc:t5GTrackingAreaIdentityFormat"&gt;</w:t>
      </w:r>
    </w:p>
    <w:p w14:paraId="4C53D81F" w14:textId="77777777" w:rsidR="00FD7869" w:rsidRDefault="00FD7869" w:rsidP="00FD7869">
      <w:pPr>
        <w:pStyle w:val="PL"/>
      </w:pPr>
      <w:r>
        <w:tab/>
        <w:t>&lt;xs:attribute name="TriggerId" type="xs:string" use="required"/&gt;</w:t>
      </w:r>
    </w:p>
    <w:p w14:paraId="4796F3CE" w14:textId="77777777" w:rsidR="00FD7869" w:rsidRDefault="00FD7869" w:rsidP="00FD7869">
      <w:pPr>
        <w:pStyle w:val="PL"/>
        <w:rPr>
          <w:lang w:val="fr-FR"/>
        </w:rPr>
      </w:pPr>
      <w:r>
        <w:tab/>
      </w:r>
      <w:r>
        <w:rPr>
          <w:lang w:val="fr-FR"/>
        </w:rPr>
        <w:t>&lt;/xs:extension&gt;</w:t>
      </w:r>
    </w:p>
    <w:p w14:paraId="0513F7D0" w14:textId="77777777" w:rsidR="00FD7869" w:rsidRDefault="00FD7869" w:rsidP="00FD7869">
      <w:pPr>
        <w:pStyle w:val="PL"/>
        <w:rPr>
          <w:lang w:val="fr-FR"/>
        </w:rPr>
      </w:pPr>
      <w:r>
        <w:rPr>
          <w:lang w:val="fr-FR"/>
        </w:rPr>
        <w:tab/>
        <w:t>&lt;/xs:simpleContent&gt;</w:t>
      </w:r>
    </w:p>
    <w:p w14:paraId="6A168F19" w14:textId="77777777" w:rsidR="00FD7869" w:rsidRDefault="00FD7869" w:rsidP="00FD7869">
      <w:pPr>
        <w:pStyle w:val="PL"/>
        <w:rPr>
          <w:lang w:val="fr-FR"/>
        </w:rPr>
      </w:pPr>
      <w:r>
        <w:rPr>
          <w:lang w:val="fr-FR"/>
        </w:rPr>
        <w:tab/>
        <w:t>&lt;/xs:complexType&gt;</w:t>
      </w:r>
    </w:p>
    <w:p w14:paraId="7E7C962F" w14:textId="77777777" w:rsidR="00FD7869" w:rsidRPr="006254F8" w:rsidRDefault="00FD7869" w:rsidP="00FD7869">
      <w:pPr>
        <w:pStyle w:val="PL"/>
        <w:rPr>
          <w:lang w:val="fr-FR"/>
        </w:rPr>
      </w:pPr>
    </w:p>
    <w:p w14:paraId="0C9A7CB1" w14:textId="77777777" w:rsidR="00FD7869" w:rsidRPr="006254F8" w:rsidRDefault="00FD7869" w:rsidP="00FD7869">
      <w:pPr>
        <w:pStyle w:val="PL"/>
        <w:rPr>
          <w:lang w:val="fr-FR"/>
        </w:rPr>
      </w:pPr>
      <w:r w:rsidRPr="006254F8">
        <w:rPr>
          <w:lang w:val="fr-FR"/>
        </w:rPr>
        <w:tab/>
        <w:t>&lt;xs:complexType name="tPlmnChangeType"&gt;</w:t>
      </w:r>
    </w:p>
    <w:p w14:paraId="1DAE5045" w14:textId="77777777" w:rsidR="00FD7869" w:rsidRPr="006254F8" w:rsidRDefault="00FD7869" w:rsidP="00FD7869">
      <w:pPr>
        <w:pStyle w:val="PL"/>
        <w:rPr>
          <w:lang w:val="fr-FR"/>
        </w:rPr>
      </w:pPr>
      <w:r>
        <w:rPr>
          <w:lang w:val="fr-FR"/>
        </w:rPr>
        <w:tab/>
      </w:r>
      <w:r w:rsidRPr="006254F8">
        <w:rPr>
          <w:lang w:val="fr-FR"/>
        </w:rPr>
        <w:t>&lt;xs:sequence&gt;</w:t>
      </w:r>
    </w:p>
    <w:p w14:paraId="434A22DC" w14:textId="77777777" w:rsidR="00FD7869" w:rsidRPr="006254F8" w:rsidRDefault="00FD7869" w:rsidP="00FD7869">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0E2829D1" w14:textId="77777777" w:rsidR="00FD7869" w:rsidRPr="006254F8" w:rsidRDefault="00FD7869" w:rsidP="00FD7869">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35D8ECE0" w14:textId="77777777" w:rsidR="00FD7869" w:rsidRDefault="00FD7869" w:rsidP="00FD7869">
      <w:pPr>
        <w:pStyle w:val="PL"/>
      </w:pPr>
      <w:r>
        <w:rPr>
          <w:lang w:val="fr-FR"/>
        </w:rPr>
        <w:tab/>
      </w:r>
      <w:r>
        <w:t>&lt;xs:element name="ExitSpecificPlmn" type="mcvideoloc:tPlmnIdentity" minOccurs="0" maxOccurs="unbounded"/&gt;</w:t>
      </w:r>
    </w:p>
    <w:p w14:paraId="5E041ED2" w14:textId="77777777" w:rsidR="00FD7869" w:rsidRDefault="00FD7869" w:rsidP="00FD7869">
      <w:pPr>
        <w:pStyle w:val="PL"/>
      </w:pPr>
      <w:r>
        <w:tab/>
        <w:t>&lt;xs:any namespace="##other" processContents="lax" minOccurs="0" maxOccurs="unbounded"/&gt;</w:t>
      </w:r>
    </w:p>
    <w:p w14:paraId="5F1F4923" w14:textId="77777777" w:rsidR="00FD7869" w:rsidRPr="00587E76" w:rsidRDefault="00FD7869" w:rsidP="00FD7869">
      <w:pPr>
        <w:pStyle w:val="PL"/>
      </w:pPr>
      <w:r>
        <w:tab/>
      </w:r>
      <w:r w:rsidRPr="0098763C">
        <w:t>&lt;xs:element name="anyExt" type="</w:t>
      </w:r>
      <w:r>
        <w:t>mcvideoloc:</w:t>
      </w:r>
      <w:r w:rsidRPr="0098763C">
        <w:t>anyExtType" minOccurs="0"/&gt;</w:t>
      </w:r>
    </w:p>
    <w:p w14:paraId="4E459E4D" w14:textId="77777777" w:rsidR="00FD7869" w:rsidRDefault="00FD7869" w:rsidP="00FD7869">
      <w:pPr>
        <w:pStyle w:val="PL"/>
      </w:pPr>
      <w:r>
        <w:tab/>
        <w:t>&lt;/xs:sequence&gt;</w:t>
      </w:r>
    </w:p>
    <w:p w14:paraId="5FD6E0F7" w14:textId="77777777" w:rsidR="00FD7869" w:rsidRDefault="00FD7869" w:rsidP="00FD7869">
      <w:pPr>
        <w:pStyle w:val="PL"/>
      </w:pPr>
      <w:r>
        <w:tab/>
        <w:t>&lt;xs:anyAttribute namespace="##any" processContents="lax"/&gt;</w:t>
      </w:r>
    </w:p>
    <w:p w14:paraId="51813A46" w14:textId="77777777" w:rsidR="00FD7869" w:rsidRDefault="00FD7869" w:rsidP="00FD7869">
      <w:pPr>
        <w:pStyle w:val="PL"/>
      </w:pPr>
      <w:r>
        <w:tab/>
        <w:t>&lt;/xs:complexType&gt;</w:t>
      </w:r>
    </w:p>
    <w:p w14:paraId="65A56166" w14:textId="77777777" w:rsidR="00FD7869" w:rsidRDefault="00FD7869" w:rsidP="00FD7869">
      <w:pPr>
        <w:pStyle w:val="PL"/>
      </w:pPr>
    </w:p>
    <w:p w14:paraId="14967B52" w14:textId="77777777" w:rsidR="00FD7869" w:rsidRDefault="00FD7869" w:rsidP="00FD7869">
      <w:pPr>
        <w:pStyle w:val="PL"/>
      </w:pPr>
      <w:r>
        <w:tab/>
        <w:t>&lt;xs:simpleType name="tPlmnIdentityFormat"&gt;</w:t>
      </w:r>
    </w:p>
    <w:p w14:paraId="6C05B687" w14:textId="77777777" w:rsidR="00FD7869" w:rsidRDefault="00FD7869" w:rsidP="00FD7869">
      <w:pPr>
        <w:pStyle w:val="PL"/>
      </w:pPr>
      <w:r>
        <w:tab/>
        <w:t>&lt;xs:restriction base="xs:string"&gt;</w:t>
      </w:r>
    </w:p>
    <w:p w14:paraId="32384CA9" w14:textId="77777777" w:rsidR="00FD7869" w:rsidRDefault="00FD7869" w:rsidP="00FD7869">
      <w:pPr>
        <w:pStyle w:val="PL"/>
      </w:pPr>
      <w:r>
        <w:tab/>
        <w:t>&lt;xs:pattern value="\d{3}\d{3}"/&gt;</w:t>
      </w:r>
    </w:p>
    <w:p w14:paraId="34E1AD5C" w14:textId="77777777" w:rsidR="00FD7869" w:rsidRDefault="00FD7869" w:rsidP="00FD7869">
      <w:pPr>
        <w:pStyle w:val="PL"/>
      </w:pPr>
      <w:r>
        <w:tab/>
        <w:t>&lt;/xs:restriction&gt;</w:t>
      </w:r>
    </w:p>
    <w:p w14:paraId="50C48494" w14:textId="77777777" w:rsidR="00FD7869" w:rsidRDefault="00FD7869" w:rsidP="00FD7869">
      <w:pPr>
        <w:pStyle w:val="PL"/>
      </w:pPr>
      <w:r>
        <w:tab/>
        <w:t>&lt;/xs:simpleType&gt;</w:t>
      </w:r>
    </w:p>
    <w:p w14:paraId="1E1EF9A9" w14:textId="77777777" w:rsidR="00FD7869" w:rsidRDefault="00FD7869" w:rsidP="00FD7869">
      <w:pPr>
        <w:pStyle w:val="PL"/>
      </w:pPr>
    </w:p>
    <w:p w14:paraId="255C7E58" w14:textId="77777777" w:rsidR="00FD7869" w:rsidRDefault="00FD7869" w:rsidP="00FD7869">
      <w:pPr>
        <w:pStyle w:val="PL"/>
      </w:pPr>
      <w:r>
        <w:tab/>
        <w:t>&lt;xs:complexType name="tPlmnIdentity"&gt;</w:t>
      </w:r>
    </w:p>
    <w:p w14:paraId="6867C76A" w14:textId="77777777" w:rsidR="00FD7869" w:rsidRDefault="00FD7869" w:rsidP="00FD7869">
      <w:pPr>
        <w:pStyle w:val="PL"/>
      </w:pPr>
      <w:r>
        <w:tab/>
        <w:t>&lt;xs:simpleContent&gt;</w:t>
      </w:r>
    </w:p>
    <w:p w14:paraId="705A185A" w14:textId="77777777" w:rsidR="00FD7869" w:rsidRDefault="00FD7869" w:rsidP="00FD7869">
      <w:pPr>
        <w:pStyle w:val="PL"/>
      </w:pPr>
      <w:r>
        <w:tab/>
        <w:t>&lt;xs:extension base="mcvideoloc:tPlmnIdentityFormat"&gt;</w:t>
      </w:r>
    </w:p>
    <w:p w14:paraId="4B6535A6" w14:textId="77777777" w:rsidR="00FD7869" w:rsidRDefault="00FD7869" w:rsidP="00FD7869">
      <w:pPr>
        <w:pStyle w:val="PL"/>
      </w:pPr>
      <w:r>
        <w:tab/>
        <w:t>&lt;xs:attribute name="TriggerId" type="xs:string" use="required"/&gt;</w:t>
      </w:r>
    </w:p>
    <w:p w14:paraId="04C7EC03" w14:textId="77777777" w:rsidR="00FD7869" w:rsidRPr="006254F8" w:rsidRDefault="00FD7869" w:rsidP="00FD7869">
      <w:pPr>
        <w:pStyle w:val="PL"/>
        <w:rPr>
          <w:lang w:val="fr-FR"/>
        </w:rPr>
      </w:pPr>
      <w:r>
        <w:tab/>
      </w:r>
      <w:r w:rsidRPr="006254F8">
        <w:rPr>
          <w:lang w:val="fr-FR"/>
        </w:rPr>
        <w:t>&lt;/xs:extension&gt;</w:t>
      </w:r>
    </w:p>
    <w:p w14:paraId="04B5E63E" w14:textId="77777777" w:rsidR="00FD7869" w:rsidRPr="006254F8" w:rsidRDefault="00FD7869" w:rsidP="00FD7869">
      <w:pPr>
        <w:pStyle w:val="PL"/>
        <w:rPr>
          <w:lang w:val="fr-FR"/>
        </w:rPr>
      </w:pPr>
      <w:r>
        <w:rPr>
          <w:lang w:val="fr-FR"/>
        </w:rPr>
        <w:tab/>
      </w:r>
      <w:r w:rsidRPr="006254F8">
        <w:rPr>
          <w:lang w:val="fr-FR"/>
        </w:rPr>
        <w:t>&lt;/xs:simpleContent&gt;</w:t>
      </w:r>
    </w:p>
    <w:p w14:paraId="514E8003" w14:textId="77777777" w:rsidR="00FD7869" w:rsidRDefault="00FD7869" w:rsidP="00FD7869">
      <w:pPr>
        <w:pStyle w:val="PL"/>
        <w:rPr>
          <w:lang w:val="fr-FR"/>
        </w:rPr>
      </w:pPr>
      <w:r w:rsidRPr="006254F8">
        <w:rPr>
          <w:lang w:val="fr-FR"/>
        </w:rPr>
        <w:tab/>
        <w:t>&lt;/xs:complexType&gt;</w:t>
      </w:r>
    </w:p>
    <w:p w14:paraId="4B91C25D" w14:textId="77777777" w:rsidR="00FD7869" w:rsidRDefault="00FD7869" w:rsidP="00FD7869">
      <w:pPr>
        <w:pStyle w:val="PL"/>
        <w:rPr>
          <w:lang w:val="fr-FR"/>
        </w:rPr>
      </w:pPr>
    </w:p>
    <w:p w14:paraId="31DA4A5E" w14:textId="77777777" w:rsidR="00FD7869" w:rsidRPr="00BC1B63" w:rsidRDefault="00FD7869" w:rsidP="00FD7869">
      <w:pPr>
        <w:pStyle w:val="PL"/>
        <w:rPr>
          <w:lang w:val="fr-FR"/>
        </w:rPr>
      </w:pPr>
      <w:r>
        <w:rPr>
          <w:lang w:val="fr-FR"/>
        </w:rPr>
        <w:tab/>
      </w:r>
      <w:r w:rsidRPr="00BC1B63">
        <w:rPr>
          <w:lang w:val="fr-FR"/>
        </w:rPr>
        <w:t>&lt;xs:complexType name="t5GMbsfsaAreaChangeType"&gt;</w:t>
      </w:r>
    </w:p>
    <w:p w14:paraId="1E63D729" w14:textId="77777777" w:rsidR="00FD7869" w:rsidRPr="00BC1B63" w:rsidRDefault="00FD7869" w:rsidP="00FD7869">
      <w:pPr>
        <w:pStyle w:val="PL"/>
        <w:rPr>
          <w:lang w:val="fr-FR"/>
        </w:rPr>
      </w:pPr>
      <w:r w:rsidRPr="00BC1B63">
        <w:rPr>
          <w:lang w:val="fr-FR"/>
        </w:rPr>
        <w:tab/>
        <w:t>&lt;xs:sequence&gt;</w:t>
      </w:r>
    </w:p>
    <w:p w14:paraId="7741FFA8" w14:textId="77777777" w:rsidR="00FD7869" w:rsidRPr="00BC1B63" w:rsidRDefault="00FD7869" w:rsidP="00FD7869">
      <w:pPr>
        <w:pStyle w:val="PL"/>
        <w:rPr>
          <w:lang w:val="fr-FR"/>
        </w:rPr>
      </w:pPr>
      <w:r w:rsidRPr="00BC1B63">
        <w:rPr>
          <w:lang w:val="fr-FR"/>
        </w:rPr>
        <w:tab/>
        <w:t>&lt;xs:element name="EnterSpecific5GMbsfsaArea" type="mcvideoloc:t5GMbsfsaAreaIdentity" minOccurs="0"/&gt;</w:t>
      </w:r>
    </w:p>
    <w:p w14:paraId="39F9BFFA" w14:textId="77777777" w:rsidR="00FD7869" w:rsidRPr="00BC1B63" w:rsidRDefault="00FD7869" w:rsidP="00FD7869">
      <w:pPr>
        <w:pStyle w:val="PL"/>
        <w:rPr>
          <w:lang w:val="fr-FR"/>
        </w:rPr>
      </w:pPr>
      <w:r w:rsidRPr="00BC1B63">
        <w:rPr>
          <w:lang w:val="fr-FR"/>
        </w:rPr>
        <w:tab/>
        <w:t>&lt;xs:element name="ExitSpecific5GMbsfsaArea" type="mcvideoloc:t5GMbsfsaAreaIdentity" minOccurs="0"/&gt;</w:t>
      </w:r>
    </w:p>
    <w:p w14:paraId="3D469BAF" w14:textId="77777777" w:rsidR="00FD7869" w:rsidRDefault="00FD7869" w:rsidP="00FD7869">
      <w:pPr>
        <w:pStyle w:val="PL"/>
      </w:pPr>
      <w:r w:rsidRPr="00BC1B63">
        <w:rPr>
          <w:lang w:val="fr-FR"/>
        </w:rPr>
        <w:tab/>
      </w:r>
      <w:r>
        <w:t>&lt;xs:any namespace="##other" processContents="lax" minOccurs="0" maxOccurs="unbounded"/&gt;</w:t>
      </w:r>
    </w:p>
    <w:p w14:paraId="58CF5573" w14:textId="77777777" w:rsidR="00FD7869" w:rsidRDefault="00FD7869" w:rsidP="00FD7869">
      <w:pPr>
        <w:pStyle w:val="PL"/>
      </w:pPr>
      <w:r>
        <w:tab/>
        <w:t>&lt;xs:element name="anyExt" type="mcvideoloc:anyExtType" minOccurs="0"/&gt;</w:t>
      </w:r>
    </w:p>
    <w:p w14:paraId="250E048E" w14:textId="77777777" w:rsidR="00FD7869" w:rsidRDefault="00FD7869" w:rsidP="00FD7869">
      <w:pPr>
        <w:pStyle w:val="PL"/>
      </w:pPr>
      <w:r>
        <w:tab/>
        <w:t>&lt;/xs:sequence&gt;</w:t>
      </w:r>
    </w:p>
    <w:p w14:paraId="25D18505" w14:textId="77777777" w:rsidR="00FD7869" w:rsidRDefault="00FD7869" w:rsidP="00FD7869">
      <w:pPr>
        <w:pStyle w:val="PL"/>
      </w:pPr>
      <w:r>
        <w:tab/>
        <w:t>&lt;xs:anyAttribute namespace="##any" processContents="lax"/&gt;</w:t>
      </w:r>
    </w:p>
    <w:p w14:paraId="71E8C497" w14:textId="77777777" w:rsidR="00FD7869" w:rsidRDefault="00FD7869" w:rsidP="00FD7869">
      <w:pPr>
        <w:pStyle w:val="PL"/>
      </w:pPr>
      <w:r>
        <w:tab/>
        <w:t>&lt;/xs:complexType&gt;</w:t>
      </w:r>
    </w:p>
    <w:p w14:paraId="09CAC267" w14:textId="77777777" w:rsidR="00FD7869" w:rsidRPr="00990186" w:rsidRDefault="00FD7869" w:rsidP="00FD7869">
      <w:pPr>
        <w:pStyle w:val="PL"/>
      </w:pPr>
    </w:p>
    <w:p w14:paraId="4290B279" w14:textId="77777777" w:rsidR="00FD7869" w:rsidRPr="00990186" w:rsidRDefault="00FD7869" w:rsidP="00FD7869">
      <w:pPr>
        <w:pStyle w:val="PL"/>
      </w:pPr>
      <w:r w:rsidRPr="00990186">
        <w:tab/>
        <w:t>&lt;xs:complexType name="tMbmsSaChangeType"&gt;</w:t>
      </w:r>
    </w:p>
    <w:p w14:paraId="441BA99E" w14:textId="77777777" w:rsidR="00FD7869" w:rsidRPr="00990186" w:rsidRDefault="00FD7869" w:rsidP="00FD7869">
      <w:pPr>
        <w:pStyle w:val="PL"/>
      </w:pPr>
      <w:r w:rsidRPr="00990186">
        <w:lastRenderedPageBreak/>
        <w:tab/>
        <w:t>&lt;xs:sequence&gt;</w:t>
      </w:r>
    </w:p>
    <w:p w14:paraId="7446EE2F" w14:textId="77777777" w:rsidR="00FD7869" w:rsidRPr="00990186" w:rsidRDefault="00FD7869" w:rsidP="00FD7869">
      <w:pPr>
        <w:pStyle w:val="PL"/>
      </w:pPr>
      <w:r w:rsidRPr="00990186">
        <w:tab/>
        <w:t>&lt;xs:element name="AnyMbmsSaChange" type="mcvideoloc:tEmptyTypeAttribute" minOccurs="0"/&gt;</w:t>
      </w:r>
    </w:p>
    <w:p w14:paraId="602C6E78" w14:textId="77777777" w:rsidR="00FD7869" w:rsidRPr="00990186" w:rsidRDefault="00FD7869" w:rsidP="00FD7869">
      <w:pPr>
        <w:pStyle w:val="PL"/>
      </w:pPr>
      <w:r w:rsidRPr="00990186">
        <w:tab/>
        <w:t>&lt;xs:element name="EnterSpecificMbmsSa" type="mcvideoloc:tMbmsSaIdentity" minOccurs="0"/&gt;</w:t>
      </w:r>
    </w:p>
    <w:p w14:paraId="2396D2ED" w14:textId="77777777" w:rsidR="00FD7869" w:rsidRDefault="00FD7869" w:rsidP="00FD7869">
      <w:pPr>
        <w:pStyle w:val="PL"/>
      </w:pPr>
      <w:r w:rsidRPr="00990186">
        <w:tab/>
      </w:r>
      <w:r>
        <w:t>&lt;xs:element name="ExitSpecificMbmsSa" type="mcvideoloc:tMbmsSaIdentity" minOccurs="0"/&gt;</w:t>
      </w:r>
    </w:p>
    <w:p w14:paraId="6C26A610" w14:textId="77777777" w:rsidR="00FD7869" w:rsidRDefault="00FD7869" w:rsidP="00FD7869">
      <w:pPr>
        <w:pStyle w:val="PL"/>
      </w:pPr>
      <w:r>
        <w:tab/>
        <w:t>&lt;xs:any namespace="##other" processContents="lax" minOccurs="0" maxOccurs="unbounded"/&gt;</w:t>
      </w:r>
    </w:p>
    <w:p w14:paraId="21BD9718" w14:textId="77777777" w:rsidR="00FD7869" w:rsidRPr="00587E76" w:rsidRDefault="00FD7869" w:rsidP="00FD7869">
      <w:pPr>
        <w:pStyle w:val="PL"/>
      </w:pPr>
      <w:r>
        <w:tab/>
      </w:r>
      <w:r w:rsidRPr="0098763C">
        <w:t>&lt;xs:element name="anyExt" type="</w:t>
      </w:r>
      <w:r>
        <w:t>mcvideoloc:</w:t>
      </w:r>
      <w:r w:rsidRPr="0098763C">
        <w:t>anyExtType" minOccurs="0"/&gt;</w:t>
      </w:r>
    </w:p>
    <w:p w14:paraId="015A4120" w14:textId="77777777" w:rsidR="00FD7869" w:rsidRDefault="00FD7869" w:rsidP="00FD7869">
      <w:pPr>
        <w:pStyle w:val="PL"/>
      </w:pPr>
      <w:r>
        <w:tab/>
        <w:t>&lt;/xs:sequence&gt;</w:t>
      </w:r>
    </w:p>
    <w:p w14:paraId="7E810E16" w14:textId="77777777" w:rsidR="00FD7869" w:rsidRDefault="00FD7869" w:rsidP="00FD7869">
      <w:pPr>
        <w:pStyle w:val="PL"/>
      </w:pPr>
      <w:r>
        <w:tab/>
        <w:t>&lt;xs:anyAttribute namespace="##any" processContents="lax"/&gt;</w:t>
      </w:r>
    </w:p>
    <w:p w14:paraId="38065B4E" w14:textId="77777777" w:rsidR="00FD7869" w:rsidRDefault="00FD7869" w:rsidP="00FD7869">
      <w:pPr>
        <w:pStyle w:val="PL"/>
      </w:pPr>
      <w:r>
        <w:tab/>
        <w:t>&lt;/xs:complexType&gt;</w:t>
      </w:r>
    </w:p>
    <w:p w14:paraId="66E98159" w14:textId="77777777" w:rsidR="00FD7869" w:rsidRDefault="00FD7869" w:rsidP="00FD7869">
      <w:pPr>
        <w:pStyle w:val="PL"/>
      </w:pPr>
      <w:r>
        <w:tab/>
        <w:t>&lt;xs:simpleType name="tMbmsSaIdentityFormat"&gt;</w:t>
      </w:r>
    </w:p>
    <w:p w14:paraId="27140E26" w14:textId="77777777" w:rsidR="00FD7869" w:rsidRDefault="00FD7869" w:rsidP="00FD7869">
      <w:pPr>
        <w:pStyle w:val="PL"/>
      </w:pPr>
      <w:r>
        <w:tab/>
        <w:t>&lt;xs:restriction base="xs:integer"&gt;</w:t>
      </w:r>
    </w:p>
    <w:p w14:paraId="476F80FA" w14:textId="77777777" w:rsidR="00FD7869" w:rsidRDefault="00FD7869" w:rsidP="00FD7869">
      <w:pPr>
        <w:pStyle w:val="PL"/>
      </w:pPr>
      <w:r>
        <w:tab/>
        <w:t>&lt;xs:minInclusive value="0"/&gt;</w:t>
      </w:r>
    </w:p>
    <w:p w14:paraId="1BB3C100" w14:textId="77777777" w:rsidR="00FD7869" w:rsidRDefault="00FD7869" w:rsidP="00FD7869">
      <w:pPr>
        <w:pStyle w:val="PL"/>
      </w:pPr>
      <w:r>
        <w:tab/>
        <w:t>&lt;xs:maxInclusive value="65535"/&gt;</w:t>
      </w:r>
    </w:p>
    <w:p w14:paraId="59FFF018" w14:textId="77777777" w:rsidR="00FD7869" w:rsidRDefault="00FD7869" w:rsidP="00FD7869">
      <w:pPr>
        <w:pStyle w:val="PL"/>
      </w:pPr>
      <w:r>
        <w:tab/>
        <w:t>&lt;/xs:restriction&gt;</w:t>
      </w:r>
    </w:p>
    <w:p w14:paraId="4AAAB36B" w14:textId="77777777" w:rsidR="00FD7869" w:rsidRDefault="00FD7869" w:rsidP="00FD7869">
      <w:pPr>
        <w:pStyle w:val="PL"/>
      </w:pPr>
      <w:r>
        <w:tab/>
        <w:t>&lt;/xs:simpleType&gt;</w:t>
      </w:r>
    </w:p>
    <w:p w14:paraId="11B1DC87" w14:textId="77777777" w:rsidR="00FD7869" w:rsidRDefault="00FD7869" w:rsidP="00FD7869">
      <w:pPr>
        <w:pStyle w:val="PL"/>
      </w:pPr>
    </w:p>
    <w:p w14:paraId="6F65D38C" w14:textId="77777777" w:rsidR="00FD7869" w:rsidRDefault="00FD7869" w:rsidP="00FD7869">
      <w:pPr>
        <w:pStyle w:val="PL"/>
      </w:pPr>
      <w:r>
        <w:tab/>
        <w:t>&lt;xs:complexType name="tMbmsSaIdentity"&gt;</w:t>
      </w:r>
    </w:p>
    <w:p w14:paraId="30719E04" w14:textId="77777777" w:rsidR="00FD7869" w:rsidRDefault="00FD7869" w:rsidP="00FD7869">
      <w:pPr>
        <w:pStyle w:val="PL"/>
      </w:pPr>
      <w:r>
        <w:tab/>
        <w:t>&lt;xs:simpleContent&gt;</w:t>
      </w:r>
    </w:p>
    <w:p w14:paraId="11C7D88C" w14:textId="77777777" w:rsidR="00FD7869" w:rsidRDefault="00FD7869" w:rsidP="00FD7869">
      <w:pPr>
        <w:pStyle w:val="PL"/>
      </w:pPr>
      <w:r>
        <w:tab/>
        <w:t>&lt;xs:extension base="mcvideoloc:tMbmsSaIdentityFormat"&gt;</w:t>
      </w:r>
    </w:p>
    <w:p w14:paraId="3ACB2536" w14:textId="77777777" w:rsidR="00FD7869" w:rsidRDefault="00FD7869" w:rsidP="00FD7869">
      <w:pPr>
        <w:pStyle w:val="PL"/>
      </w:pPr>
      <w:r>
        <w:tab/>
        <w:t>&lt;xs:attribute name="TriggerId" type="xs:string" use="required"/&gt;</w:t>
      </w:r>
    </w:p>
    <w:p w14:paraId="1E5F64DB" w14:textId="77777777" w:rsidR="00FD7869" w:rsidRPr="006254F8" w:rsidRDefault="00FD7869" w:rsidP="00FD7869">
      <w:pPr>
        <w:pStyle w:val="PL"/>
        <w:rPr>
          <w:lang w:val="fr-FR"/>
        </w:rPr>
      </w:pPr>
      <w:r>
        <w:tab/>
      </w:r>
      <w:r w:rsidRPr="006254F8">
        <w:rPr>
          <w:lang w:val="fr-FR"/>
        </w:rPr>
        <w:t>&lt;/xs:extension&gt;</w:t>
      </w:r>
    </w:p>
    <w:p w14:paraId="4CACF009" w14:textId="77777777" w:rsidR="00FD7869" w:rsidRPr="006254F8" w:rsidRDefault="00FD7869" w:rsidP="00FD7869">
      <w:pPr>
        <w:pStyle w:val="PL"/>
        <w:rPr>
          <w:lang w:val="fr-FR"/>
        </w:rPr>
      </w:pPr>
      <w:r>
        <w:rPr>
          <w:lang w:val="fr-FR"/>
        </w:rPr>
        <w:tab/>
      </w:r>
      <w:r w:rsidRPr="006254F8">
        <w:rPr>
          <w:lang w:val="fr-FR"/>
        </w:rPr>
        <w:t>&lt;/xs:simpleContent&gt;</w:t>
      </w:r>
    </w:p>
    <w:p w14:paraId="2181783E" w14:textId="77777777" w:rsidR="00FD7869" w:rsidRDefault="00FD7869" w:rsidP="00FD7869">
      <w:pPr>
        <w:pStyle w:val="PL"/>
        <w:rPr>
          <w:lang w:val="fr-FR"/>
        </w:rPr>
      </w:pPr>
      <w:r w:rsidRPr="006254F8">
        <w:rPr>
          <w:lang w:val="fr-FR"/>
        </w:rPr>
        <w:tab/>
        <w:t>&lt;/xs:complexType&gt;</w:t>
      </w:r>
    </w:p>
    <w:p w14:paraId="7EEE965F" w14:textId="77777777" w:rsidR="00FD7869" w:rsidRPr="006254F8" w:rsidRDefault="00FD7869" w:rsidP="00FD7869">
      <w:pPr>
        <w:pStyle w:val="PL"/>
        <w:rPr>
          <w:lang w:val="fr-FR"/>
        </w:rPr>
      </w:pPr>
    </w:p>
    <w:p w14:paraId="220BAF07" w14:textId="77777777" w:rsidR="00FD7869" w:rsidRDefault="00FD7869" w:rsidP="00FD7869">
      <w:pPr>
        <w:pStyle w:val="PL"/>
      </w:pPr>
      <w:r w:rsidRPr="006254F8">
        <w:rPr>
          <w:lang w:val="fr-FR"/>
        </w:rPr>
        <w:tab/>
      </w:r>
      <w:r>
        <w:t>&lt;xs:complexType name="tMbsfnAreaChangeType"&gt;</w:t>
      </w:r>
    </w:p>
    <w:p w14:paraId="35466467" w14:textId="77777777" w:rsidR="00FD7869" w:rsidRDefault="00FD7869" w:rsidP="00FD7869">
      <w:pPr>
        <w:pStyle w:val="PL"/>
      </w:pPr>
      <w:r>
        <w:tab/>
        <w:t>&lt;xs:sequence&gt;</w:t>
      </w:r>
    </w:p>
    <w:p w14:paraId="68869A7C" w14:textId="77777777" w:rsidR="00FD7869" w:rsidRDefault="00FD7869" w:rsidP="00FD7869">
      <w:pPr>
        <w:pStyle w:val="PL"/>
      </w:pPr>
      <w:r>
        <w:tab/>
        <w:t>&lt;xs:element name="EnterSpecificMbsfnArea" type="mcvideoloc:tMbsfnAreaIdentity" minOccurs="0"/&gt;</w:t>
      </w:r>
    </w:p>
    <w:p w14:paraId="0EE16370" w14:textId="77777777" w:rsidR="00FD7869" w:rsidRDefault="00FD7869" w:rsidP="00FD7869">
      <w:pPr>
        <w:pStyle w:val="PL"/>
      </w:pPr>
      <w:r>
        <w:tab/>
        <w:t>&lt;xs:element name="ExitSpecificMbsfnArea" type="mcvideoloc:tMbsfnAreaIdentity" minOccurs="0"/&gt;</w:t>
      </w:r>
    </w:p>
    <w:p w14:paraId="77B071BD" w14:textId="77777777" w:rsidR="00FD7869" w:rsidRDefault="00FD7869" w:rsidP="00FD7869">
      <w:pPr>
        <w:pStyle w:val="PL"/>
      </w:pPr>
      <w:r>
        <w:tab/>
        <w:t>&lt;xs:any namespace="##other" processContents="lax" minOccurs="0" maxOccurs="unbounded"/&gt;</w:t>
      </w:r>
    </w:p>
    <w:p w14:paraId="47084663" w14:textId="77777777" w:rsidR="00FD7869" w:rsidRPr="00587E76" w:rsidRDefault="00FD7869" w:rsidP="00FD7869">
      <w:pPr>
        <w:pStyle w:val="PL"/>
      </w:pPr>
      <w:r>
        <w:tab/>
      </w:r>
      <w:r w:rsidRPr="0098763C">
        <w:t>&lt;xs:element name="anyExt" type="</w:t>
      </w:r>
      <w:r>
        <w:t>mcvideoloc:</w:t>
      </w:r>
      <w:r w:rsidRPr="0098763C">
        <w:t>anyExtType" minOccurs="0"/&gt;</w:t>
      </w:r>
    </w:p>
    <w:p w14:paraId="23811F01" w14:textId="77777777" w:rsidR="00FD7869" w:rsidRDefault="00FD7869" w:rsidP="00FD7869">
      <w:pPr>
        <w:pStyle w:val="PL"/>
      </w:pPr>
      <w:r>
        <w:tab/>
        <w:t>&lt;/xs:sequence&gt;</w:t>
      </w:r>
    </w:p>
    <w:p w14:paraId="2B8F3771" w14:textId="77777777" w:rsidR="00FD7869" w:rsidRDefault="00FD7869" w:rsidP="00FD7869">
      <w:pPr>
        <w:pStyle w:val="PL"/>
      </w:pPr>
      <w:r>
        <w:tab/>
        <w:t>&lt;xs:anyAttribute namespace="##any" processContents="lax"/&gt;</w:t>
      </w:r>
    </w:p>
    <w:p w14:paraId="304EA7DE" w14:textId="77777777" w:rsidR="00FD7869" w:rsidRDefault="00FD7869" w:rsidP="00FD7869">
      <w:pPr>
        <w:pStyle w:val="PL"/>
      </w:pPr>
      <w:r>
        <w:tab/>
        <w:t>&lt;/xs:complexType&gt;</w:t>
      </w:r>
    </w:p>
    <w:p w14:paraId="548AC3DE" w14:textId="77777777" w:rsidR="00FD7869" w:rsidRDefault="00FD7869" w:rsidP="00FD7869">
      <w:pPr>
        <w:pStyle w:val="PL"/>
      </w:pPr>
    </w:p>
    <w:p w14:paraId="6A88FBC7" w14:textId="77777777" w:rsidR="00FD7869" w:rsidRDefault="00FD7869" w:rsidP="00FD7869">
      <w:pPr>
        <w:pStyle w:val="PL"/>
      </w:pPr>
      <w:r>
        <w:tab/>
        <w:t>&lt;xs:simpleType name="tMbsfnAreaIdentityFormat"&gt;</w:t>
      </w:r>
    </w:p>
    <w:p w14:paraId="24300338" w14:textId="77777777" w:rsidR="00FD7869" w:rsidRDefault="00FD7869" w:rsidP="00FD7869">
      <w:pPr>
        <w:pStyle w:val="PL"/>
      </w:pPr>
      <w:r>
        <w:tab/>
        <w:t>&lt;xs:restriction base="xs:integer"&gt;</w:t>
      </w:r>
    </w:p>
    <w:p w14:paraId="60F853D5" w14:textId="77777777" w:rsidR="00FD7869" w:rsidRDefault="00FD7869" w:rsidP="00FD7869">
      <w:pPr>
        <w:pStyle w:val="PL"/>
      </w:pPr>
      <w:r>
        <w:tab/>
        <w:t>&lt;xs:minInclusive value="0"/&gt;</w:t>
      </w:r>
    </w:p>
    <w:p w14:paraId="31B50013" w14:textId="77777777" w:rsidR="00FD7869" w:rsidRDefault="00FD7869" w:rsidP="00FD7869">
      <w:pPr>
        <w:pStyle w:val="PL"/>
      </w:pPr>
      <w:r>
        <w:tab/>
        <w:t>&lt;xs:maxInclusive value="255"/&gt;</w:t>
      </w:r>
    </w:p>
    <w:p w14:paraId="07D0AFBF" w14:textId="77777777" w:rsidR="00FD7869" w:rsidRDefault="00FD7869" w:rsidP="00FD7869">
      <w:pPr>
        <w:pStyle w:val="PL"/>
      </w:pPr>
      <w:r>
        <w:tab/>
        <w:t>&lt;/xs:restriction&gt;</w:t>
      </w:r>
    </w:p>
    <w:p w14:paraId="6BF2F9DE" w14:textId="77777777" w:rsidR="00FD7869" w:rsidRDefault="00FD7869" w:rsidP="00FD7869">
      <w:pPr>
        <w:pStyle w:val="PL"/>
      </w:pPr>
      <w:r>
        <w:tab/>
        <w:t>&lt;/xs:simpleType&gt;</w:t>
      </w:r>
    </w:p>
    <w:p w14:paraId="63689E6D" w14:textId="77777777" w:rsidR="00FD7869" w:rsidRDefault="00FD7869" w:rsidP="00FD7869">
      <w:pPr>
        <w:pStyle w:val="PL"/>
      </w:pPr>
    </w:p>
    <w:p w14:paraId="3F92A147" w14:textId="77777777" w:rsidR="00FD7869" w:rsidRDefault="00FD7869" w:rsidP="00FD7869">
      <w:pPr>
        <w:pStyle w:val="PL"/>
      </w:pPr>
      <w:r>
        <w:tab/>
        <w:t>&lt;xs:simpleType name="t5GMbsfsaAreaIdentityFormat"&gt;</w:t>
      </w:r>
    </w:p>
    <w:p w14:paraId="7741E6EC" w14:textId="77777777" w:rsidR="00FD7869" w:rsidRDefault="00FD7869" w:rsidP="00FD7869">
      <w:pPr>
        <w:pStyle w:val="PL"/>
      </w:pPr>
      <w:r>
        <w:tab/>
        <w:t>&lt;xs:restriction base="xs:string"&gt;</w:t>
      </w:r>
    </w:p>
    <w:p w14:paraId="3644EC89" w14:textId="77777777" w:rsidR="00FD7869" w:rsidRDefault="00FD7869" w:rsidP="00FD7869">
      <w:pPr>
        <w:pStyle w:val="PL"/>
      </w:pPr>
      <w:r>
        <w:tab/>
        <w:t>&lt;xs:pattern value="</w:t>
      </w:r>
      <w:r>
        <w:rPr>
          <w:rFonts w:cs="Arial"/>
          <w:szCs w:val="18"/>
        </w:rPr>
        <w:t>^[A-Fa-f0-9]{6}$</w:t>
      </w:r>
      <w:r>
        <w:t>"/&gt;</w:t>
      </w:r>
    </w:p>
    <w:p w14:paraId="0D3326E7" w14:textId="77777777" w:rsidR="00FD7869" w:rsidRDefault="00FD7869" w:rsidP="00FD7869">
      <w:pPr>
        <w:pStyle w:val="PL"/>
      </w:pPr>
      <w:r>
        <w:tab/>
        <w:t>&lt;/xs:restriction&gt;</w:t>
      </w:r>
    </w:p>
    <w:p w14:paraId="7E682B4E" w14:textId="77777777" w:rsidR="00FD7869" w:rsidRDefault="00FD7869" w:rsidP="00FD7869">
      <w:pPr>
        <w:pStyle w:val="PL"/>
      </w:pPr>
      <w:r>
        <w:tab/>
        <w:t>&lt;/xs:simpleType&gt;</w:t>
      </w:r>
    </w:p>
    <w:p w14:paraId="7D5242CC" w14:textId="77777777" w:rsidR="00FD7869" w:rsidRDefault="00FD7869" w:rsidP="00FD7869">
      <w:pPr>
        <w:pStyle w:val="PL"/>
      </w:pPr>
    </w:p>
    <w:p w14:paraId="57D988DD" w14:textId="77777777" w:rsidR="00FD7869" w:rsidRDefault="00FD7869" w:rsidP="00FD7869">
      <w:pPr>
        <w:pStyle w:val="PL"/>
      </w:pPr>
      <w:r>
        <w:tab/>
        <w:t>&lt;xs:complexType name="tMbsfnAreaIdentity"&gt;</w:t>
      </w:r>
    </w:p>
    <w:p w14:paraId="4F6470C2" w14:textId="77777777" w:rsidR="00FD7869" w:rsidRDefault="00FD7869" w:rsidP="00FD7869">
      <w:pPr>
        <w:pStyle w:val="PL"/>
      </w:pPr>
      <w:r>
        <w:tab/>
        <w:t>&lt;xs:simpleContent&gt;</w:t>
      </w:r>
    </w:p>
    <w:p w14:paraId="5B46A096" w14:textId="77777777" w:rsidR="00FD7869" w:rsidRDefault="00FD7869" w:rsidP="00FD7869">
      <w:pPr>
        <w:pStyle w:val="PL"/>
      </w:pPr>
      <w:r>
        <w:tab/>
        <w:t>&lt;xs:extension base="mcvideoloc:tMbsfnAreaIdentityFormat"&gt;</w:t>
      </w:r>
    </w:p>
    <w:p w14:paraId="3F8B79BA" w14:textId="77777777" w:rsidR="00FD7869" w:rsidRDefault="00FD7869" w:rsidP="00FD7869">
      <w:pPr>
        <w:pStyle w:val="PL"/>
      </w:pPr>
      <w:r>
        <w:tab/>
        <w:t>&lt;xs:attribute name="TriggerId" type="xs:string" use="required"/&gt;</w:t>
      </w:r>
    </w:p>
    <w:p w14:paraId="64C9A93D" w14:textId="77777777" w:rsidR="00FD7869" w:rsidRPr="006254F8" w:rsidRDefault="00FD7869" w:rsidP="00FD7869">
      <w:pPr>
        <w:pStyle w:val="PL"/>
        <w:rPr>
          <w:lang w:val="fr-FR"/>
        </w:rPr>
      </w:pPr>
      <w:r>
        <w:tab/>
      </w:r>
      <w:r w:rsidRPr="006254F8">
        <w:rPr>
          <w:lang w:val="fr-FR"/>
        </w:rPr>
        <w:t>&lt;/xs:extension&gt;</w:t>
      </w:r>
    </w:p>
    <w:p w14:paraId="276E6CBE" w14:textId="77777777" w:rsidR="00FD7869" w:rsidRPr="006254F8" w:rsidRDefault="00FD7869" w:rsidP="00FD7869">
      <w:pPr>
        <w:pStyle w:val="PL"/>
        <w:rPr>
          <w:lang w:val="fr-FR"/>
        </w:rPr>
      </w:pPr>
      <w:r>
        <w:rPr>
          <w:lang w:val="fr-FR"/>
        </w:rPr>
        <w:tab/>
      </w:r>
      <w:r w:rsidRPr="006254F8">
        <w:rPr>
          <w:lang w:val="fr-FR"/>
        </w:rPr>
        <w:t>&lt;/xs:simpleContent&gt;</w:t>
      </w:r>
    </w:p>
    <w:p w14:paraId="524E77DC" w14:textId="77777777" w:rsidR="00FD7869" w:rsidRDefault="00FD7869" w:rsidP="00FD7869">
      <w:pPr>
        <w:pStyle w:val="PL"/>
        <w:rPr>
          <w:lang w:val="fr-FR"/>
        </w:rPr>
      </w:pPr>
      <w:r w:rsidRPr="006254F8">
        <w:rPr>
          <w:lang w:val="fr-FR"/>
        </w:rPr>
        <w:tab/>
        <w:t>&lt;/xs:complexType&gt;</w:t>
      </w:r>
    </w:p>
    <w:p w14:paraId="27590DA9" w14:textId="77777777" w:rsidR="00FD7869" w:rsidRDefault="00FD7869" w:rsidP="00FD7869">
      <w:pPr>
        <w:pStyle w:val="PL"/>
        <w:rPr>
          <w:lang w:val="fr-FR"/>
        </w:rPr>
      </w:pPr>
    </w:p>
    <w:p w14:paraId="1E6DE4F6" w14:textId="77777777" w:rsidR="00FD7869" w:rsidRPr="00BC1B63" w:rsidRDefault="00FD7869" w:rsidP="00FD7869">
      <w:pPr>
        <w:pStyle w:val="PL"/>
        <w:rPr>
          <w:lang w:val="fr-FR"/>
        </w:rPr>
      </w:pPr>
      <w:r w:rsidRPr="00990186">
        <w:rPr>
          <w:lang w:val="fr-FR"/>
        </w:rPr>
        <w:tab/>
      </w:r>
      <w:r w:rsidRPr="00BC1B63">
        <w:rPr>
          <w:lang w:val="fr-FR"/>
        </w:rPr>
        <w:t>&lt;xs:complexType name="t5GMbsfsaAreaIdentity"&gt;</w:t>
      </w:r>
    </w:p>
    <w:p w14:paraId="78F57FAA" w14:textId="77777777" w:rsidR="00FD7869" w:rsidRPr="00BC1B63" w:rsidRDefault="00FD7869" w:rsidP="00FD7869">
      <w:pPr>
        <w:pStyle w:val="PL"/>
        <w:rPr>
          <w:lang w:val="fr-FR"/>
        </w:rPr>
      </w:pPr>
      <w:r w:rsidRPr="00BC1B63">
        <w:rPr>
          <w:lang w:val="fr-FR"/>
        </w:rPr>
        <w:tab/>
        <w:t>&lt;xs:simpleContent&gt;</w:t>
      </w:r>
    </w:p>
    <w:p w14:paraId="7D2F95D7" w14:textId="77777777" w:rsidR="00FD7869" w:rsidRPr="00BC1B63" w:rsidRDefault="00FD7869" w:rsidP="00FD7869">
      <w:pPr>
        <w:pStyle w:val="PL"/>
        <w:rPr>
          <w:lang w:val="fr-FR"/>
        </w:rPr>
      </w:pPr>
      <w:r w:rsidRPr="00BC1B63">
        <w:rPr>
          <w:lang w:val="fr-FR"/>
        </w:rPr>
        <w:tab/>
        <w:t>&lt;xs:extension base="mcvideoloc:t5GMbsfsaAreaIdentityFormat"&gt;</w:t>
      </w:r>
    </w:p>
    <w:p w14:paraId="25944754" w14:textId="77777777" w:rsidR="00FD7869" w:rsidRDefault="00FD7869" w:rsidP="00FD7869">
      <w:pPr>
        <w:pStyle w:val="PL"/>
      </w:pPr>
      <w:r w:rsidRPr="00BC1B63">
        <w:rPr>
          <w:lang w:val="fr-FR"/>
        </w:rPr>
        <w:tab/>
      </w:r>
      <w:r>
        <w:t>&lt;xs:attribute name="TriggerId" type="xs:string" use="required"/&gt;</w:t>
      </w:r>
    </w:p>
    <w:p w14:paraId="44811C7C" w14:textId="77777777" w:rsidR="00FD7869" w:rsidRDefault="00FD7869" w:rsidP="00FD7869">
      <w:pPr>
        <w:pStyle w:val="PL"/>
        <w:rPr>
          <w:lang w:val="fr-FR"/>
        </w:rPr>
      </w:pPr>
      <w:r>
        <w:tab/>
      </w:r>
      <w:r>
        <w:rPr>
          <w:lang w:val="fr-FR"/>
        </w:rPr>
        <w:t>&lt;/xs:extension&gt;</w:t>
      </w:r>
    </w:p>
    <w:p w14:paraId="282E9904" w14:textId="77777777" w:rsidR="00FD7869" w:rsidRDefault="00FD7869" w:rsidP="00FD7869">
      <w:pPr>
        <w:pStyle w:val="PL"/>
        <w:rPr>
          <w:lang w:val="fr-FR"/>
        </w:rPr>
      </w:pPr>
      <w:r>
        <w:rPr>
          <w:lang w:val="fr-FR"/>
        </w:rPr>
        <w:tab/>
        <w:t>&lt;/xs:simpleContent&gt;</w:t>
      </w:r>
    </w:p>
    <w:p w14:paraId="1EB0EB5F" w14:textId="77777777" w:rsidR="00FD7869" w:rsidRDefault="00FD7869" w:rsidP="00FD7869">
      <w:pPr>
        <w:pStyle w:val="PL"/>
        <w:rPr>
          <w:lang w:val="fr-FR"/>
        </w:rPr>
      </w:pPr>
      <w:r>
        <w:rPr>
          <w:lang w:val="fr-FR"/>
        </w:rPr>
        <w:tab/>
        <w:t>&lt;/xs:complexType&gt;</w:t>
      </w:r>
    </w:p>
    <w:p w14:paraId="044268D7" w14:textId="77777777" w:rsidR="00FD7869" w:rsidRPr="006254F8" w:rsidRDefault="00FD7869" w:rsidP="00FD7869">
      <w:pPr>
        <w:pStyle w:val="PL"/>
        <w:rPr>
          <w:lang w:val="fr-FR"/>
        </w:rPr>
      </w:pPr>
    </w:p>
    <w:p w14:paraId="02BCC4F8" w14:textId="77777777" w:rsidR="00FD7869" w:rsidRDefault="00FD7869" w:rsidP="00FD7869">
      <w:pPr>
        <w:pStyle w:val="PL"/>
      </w:pPr>
      <w:r w:rsidRPr="006254F8">
        <w:rPr>
          <w:lang w:val="fr-FR"/>
        </w:rPr>
        <w:tab/>
      </w:r>
      <w:r>
        <w:t>&lt;xs:complexType name="tIntegerAttributeType"&gt;</w:t>
      </w:r>
    </w:p>
    <w:p w14:paraId="1EDD0ECD" w14:textId="77777777" w:rsidR="00FD7869" w:rsidRDefault="00FD7869" w:rsidP="00FD7869">
      <w:pPr>
        <w:pStyle w:val="PL"/>
      </w:pPr>
      <w:r>
        <w:tab/>
        <w:t>&lt;xs:simpleContent&gt;</w:t>
      </w:r>
    </w:p>
    <w:p w14:paraId="218D8480" w14:textId="77777777" w:rsidR="00FD7869" w:rsidRDefault="00FD7869" w:rsidP="00FD7869">
      <w:pPr>
        <w:pStyle w:val="PL"/>
      </w:pPr>
      <w:r>
        <w:tab/>
        <w:t>&lt;xs:extension base="xs:integer"&gt;</w:t>
      </w:r>
    </w:p>
    <w:p w14:paraId="4D20EB8E" w14:textId="77777777" w:rsidR="00FD7869" w:rsidRDefault="00FD7869" w:rsidP="00FD7869">
      <w:pPr>
        <w:pStyle w:val="PL"/>
      </w:pPr>
      <w:r>
        <w:tab/>
        <w:t>&lt;xs:attribute name="TriggerId" type="xs:string" use="required"/&gt;</w:t>
      </w:r>
    </w:p>
    <w:p w14:paraId="02F98440" w14:textId="77777777" w:rsidR="00FD7869" w:rsidRPr="006254F8" w:rsidRDefault="00FD7869" w:rsidP="00FD7869">
      <w:pPr>
        <w:pStyle w:val="PL"/>
        <w:rPr>
          <w:lang w:val="fr-FR"/>
        </w:rPr>
      </w:pPr>
      <w:r>
        <w:tab/>
      </w:r>
      <w:r w:rsidRPr="006254F8">
        <w:rPr>
          <w:lang w:val="fr-FR"/>
        </w:rPr>
        <w:t>&lt;/xs:extension&gt;</w:t>
      </w:r>
    </w:p>
    <w:p w14:paraId="395340AD" w14:textId="77777777" w:rsidR="00FD7869" w:rsidRPr="006254F8" w:rsidRDefault="00FD7869" w:rsidP="00FD7869">
      <w:pPr>
        <w:pStyle w:val="PL"/>
        <w:rPr>
          <w:lang w:val="fr-FR"/>
        </w:rPr>
      </w:pPr>
      <w:r>
        <w:rPr>
          <w:lang w:val="fr-FR"/>
        </w:rPr>
        <w:tab/>
      </w:r>
      <w:r w:rsidRPr="006254F8">
        <w:rPr>
          <w:lang w:val="fr-FR"/>
        </w:rPr>
        <w:t>&lt;/xs:simpleContent&gt;</w:t>
      </w:r>
    </w:p>
    <w:p w14:paraId="49E4F3E2" w14:textId="77777777" w:rsidR="00FD7869" w:rsidRDefault="00FD7869" w:rsidP="00FD7869">
      <w:pPr>
        <w:pStyle w:val="PL"/>
        <w:rPr>
          <w:lang w:val="fr-FR"/>
        </w:rPr>
      </w:pPr>
      <w:r w:rsidRPr="006254F8">
        <w:rPr>
          <w:lang w:val="fr-FR"/>
        </w:rPr>
        <w:tab/>
        <w:t>&lt;/xs:complexType&gt;</w:t>
      </w:r>
    </w:p>
    <w:p w14:paraId="6F6CF712" w14:textId="77777777" w:rsidR="00FD7869" w:rsidRPr="006254F8" w:rsidRDefault="00FD7869" w:rsidP="00FD7869">
      <w:pPr>
        <w:pStyle w:val="PL"/>
        <w:rPr>
          <w:lang w:val="fr-FR"/>
        </w:rPr>
      </w:pPr>
    </w:p>
    <w:p w14:paraId="424F62CD" w14:textId="77777777" w:rsidR="00FD7869" w:rsidRPr="006254F8" w:rsidRDefault="00FD7869" w:rsidP="00FD7869">
      <w:pPr>
        <w:pStyle w:val="PL"/>
        <w:rPr>
          <w:lang w:val="fr-FR"/>
        </w:rPr>
      </w:pPr>
      <w:r w:rsidRPr="006254F8">
        <w:rPr>
          <w:lang w:val="fr-FR"/>
        </w:rPr>
        <w:tab/>
        <w:t>&lt;xs:complexType name="tTravelledDistanceType"&gt;</w:t>
      </w:r>
    </w:p>
    <w:p w14:paraId="7A8E36A6" w14:textId="77777777" w:rsidR="00FD7869" w:rsidRPr="006254F8" w:rsidRDefault="00FD7869" w:rsidP="00FD7869">
      <w:pPr>
        <w:pStyle w:val="PL"/>
        <w:rPr>
          <w:lang w:val="fr-FR"/>
        </w:rPr>
      </w:pPr>
      <w:r>
        <w:rPr>
          <w:lang w:val="fr-FR"/>
        </w:rPr>
        <w:tab/>
      </w:r>
      <w:r w:rsidRPr="006254F8">
        <w:rPr>
          <w:lang w:val="fr-FR"/>
        </w:rPr>
        <w:t>&lt;xs:sequence&gt;</w:t>
      </w:r>
    </w:p>
    <w:p w14:paraId="3CD378E3" w14:textId="77777777" w:rsidR="00FD7869" w:rsidRPr="006254F8" w:rsidRDefault="00FD7869" w:rsidP="00FD7869">
      <w:pPr>
        <w:pStyle w:val="PL"/>
        <w:rPr>
          <w:lang w:val="fr-FR"/>
        </w:rPr>
      </w:pPr>
      <w:r>
        <w:rPr>
          <w:lang w:val="fr-FR"/>
        </w:rPr>
        <w:tab/>
      </w:r>
      <w:r w:rsidRPr="006254F8">
        <w:rPr>
          <w:lang w:val="fr-FR"/>
        </w:rPr>
        <w:t>&lt;xs:element name="TravelledDistance" type="xs:positiveInteger"/&gt;</w:t>
      </w:r>
    </w:p>
    <w:p w14:paraId="17D17C9A" w14:textId="77777777" w:rsidR="00FD7869" w:rsidRDefault="00FD7869" w:rsidP="00FD7869">
      <w:pPr>
        <w:pStyle w:val="PL"/>
        <w:rPr>
          <w:lang w:val="fr-FR"/>
        </w:rPr>
      </w:pPr>
      <w:r>
        <w:rPr>
          <w:lang w:val="fr-FR"/>
        </w:rPr>
        <w:tab/>
      </w:r>
      <w:r w:rsidRPr="006254F8">
        <w:rPr>
          <w:lang w:val="fr-FR"/>
        </w:rPr>
        <w:t>&lt;xs:any namespace="##other" processContents="lax" minOccurs="0" maxOccurs="unbounded"/&gt;</w:t>
      </w:r>
    </w:p>
    <w:p w14:paraId="5AA5D525" w14:textId="77777777" w:rsidR="00FD7869" w:rsidRPr="00587E76" w:rsidRDefault="00FD7869" w:rsidP="00FD7869">
      <w:pPr>
        <w:pStyle w:val="PL"/>
      </w:pPr>
      <w:r>
        <w:rPr>
          <w:lang w:val="fr-FR"/>
        </w:rPr>
        <w:tab/>
      </w:r>
      <w:r w:rsidRPr="0098763C">
        <w:t>&lt;xs:element name="anyExt" type="</w:t>
      </w:r>
      <w:r>
        <w:t>mcvideoloc:</w:t>
      </w:r>
      <w:r w:rsidRPr="0098763C">
        <w:t>anyExtType" minOccurs="0"/&gt;</w:t>
      </w:r>
    </w:p>
    <w:p w14:paraId="26EEC4EF" w14:textId="77777777" w:rsidR="00FD7869" w:rsidRDefault="00FD7869" w:rsidP="00FD7869">
      <w:pPr>
        <w:pStyle w:val="PL"/>
      </w:pPr>
      <w:r>
        <w:tab/>
        <w:t>&lt;/xs:sequence&gt;</w:t>
      </w:r>
    </w:p>
    <w:p w14:paraId="3105CC28" w14:textId="77777777" w:rsidR="00FD7869" w:rsidRDefault="00FD7869" w:rsidP="00FD7869">
      <w:pPr>
        <w:pStyle w:val="PL"/>
      </w:pPr>
      <w:r>
        <w:tab/>
        <w:t>&lt;xs:anyAttribute namespace="##any" processContents="lax"/&gt;</w:t>
      </w:r>
    </w:p>
    <w:p w14:paraId="4675F160" w14:textId="77777777" w:rsidR="00FD7869" w:rsidRDefault="00FD7869" w:rsidP="00FD7869">
      <w:pPr>
        <w:pStyle w:val="PL"/>
      </w:pPr>
      <w:r>
        <w:lastRenderedPageBreak/>
        <w:tab/>
        <w:t>&lt;/xs:complexType&gt;</w:t>
      </w:r>
    </w:p>
    <w:p w14:paraId="35B9B75C" w14:textId="77777777" w:rsidR="00FD7869" w:rsidRDefault="00FD7869" w:rsidP="00FD7869">
      <w:pPr>
        <w:pStyle w:val="PL"/>
      </w:pPr>
    </w:p>
    <w:p w14:paraId="30BC02D7" w14:textId="77777777" w:rsidR="00FD7869" w:rsidRDefault="00FD7869" w:rsidP="00FD7869">
      <w:pPr>
        <w:pStyle w:val="PL"/>
      </w:pPr>
      <w:r>
        <w:tab/>
        <w:t>&lt;xs:complexType name="tSignallingEventType"&gt;</w:t>
      </w:r>
    </w:p>
    <w:p w14:paraId="37C5B159" w14:textId="77777777" w:rsidR="00FD7869" w:rsidRDefault="00FD7869" w:rsidP="00FD7869">
      <w:pPr>
        <w:pStyle w:val="PL"/>
      </w:pPr>
      <w:r>
        <w:tab/>
        <w:t>&lt;xs:sequence&gt;</w:t>
      </w:r>
    </w:p>
    <w:p w14:paraId="3631627F" w14:textId="77777777" w:rsidR="00FD7869" w:rsidRDefault="00FD7869" w:rsidP="00FD7869">
      <w:pPr>
        <w:pStyle w:val="PL"/>
      </w:pPr>
      <w:r>
        <w:tab/>
        <w:t>&lt;xs:element name="InitialLogOn" type="mcvideoloc:tEmptyTypeAttribute" minOccurs="0"/&gt;</w:t>
      </w:r>
    </w:p>
    <w:p w14:paraId="1F9C80B3" w14:textId="77777777" w:rsidR="00FD7869" w:rsidRDefault="00FD7869" w:rsidP="00FD7869">
      <w:pPr>
        <w:pStyle w:val="PL"/>
      </w:pPr>
      <w:r>
        <w:tab/>
        <w:t>&lt;xs:element name="GroupCallNonEmergency" type="mcvideoloc:tEmptyTypeAttribute" minOccurs="0"/&gt;</w:t>
      </w:r>
    </w:p>
    <w:p w14:paraId="52020F58" w14:textId="77777777" w:rsidR="00FD7869" w:rsidRDefault="00FD7869" w:rsidP="00FD7869">
      <w:pPr>
        <w:pStyle w:val="PL"/>
      </w:pPr>
      <w:r>
        <w:tab/>
        <w:t>&lt;xs:element name="PrivateCallNonEmergency" type="mcvideoloc:tEmptyTypeAttribute" minOccurs="0"/&gt;</w:t>
      </w:r>
    </w:p>
    <w:p w14:paraId="34138547" w14:textId="77777777" w:rsidR="00FD7869" w:rsidRDefault="00FD7869" w:rsidP="00FD7869">
      <w:pPr>
        <w:pStyle w:val="PL"/>
      </w:pPr>
      <w:r>
        <w:tab/>
        <w:t>&lt;xs:element name="LocationConfigurationReceived" type="mcvideoloc:tEmptyTypeAttribute" minOccurs="0"/&gt;</w:t>
      </w:r>
    </w:p>
    <w:p w14:paraId="6BECB441" w14:textId="77777777" w:rsidR="00FD7869" w:rsidRDefault="00FD7869" w:rsidP="00FD7869">
      <w:pPr>
        <w:pStyle w:val="PL"/>
      </w:pPr>
      <w:r>
        <w:tab/>
        <w:t>&lt;xs:any namespace="##other" processContents="lax" minOccurs="0" maxOccurs="unbounded"/&gt;</w:t>
      </w:r>
    </w:p>
    <w:p w14:paraId="72CC1C0B" w14:textId="77777777" w:rsidR="00FD7869" w:rsidRPr="00587E76" w:rsidRDefault="00FD7869" w:rsidP="00FD7869">
      <w:pPr>
        <w:pStyle w:val="PL"/>
      </w:pPr>
      <w:r>
        <w:tab/>
      </w:r>
      <w:r w:rsidRPr="0098763C">
        <w:t>&lt;xs:element name="anyExt" type="</w:t>
      </w:r>
      <w:r>
        <w:t>mcvideoloc:</w:t>
      </w:r>
      <w:r w:rsidRPr="0098763C">
        <w:t>anyExtType" minOccurs="0"/&gt;</w:t>
      </w:r>
    </w:p>
    <w:p w14:paraId="1B5CCAB5" w14:textId="77777777" w:rsidR="00FD7869" w:rsidRDefault="00FD7869" w:rsidP="00FD7869">
      <w:pPr>
        <w:pStyle w:val="PL"/>
      </w:pPr>
      <w:r>
        <w:tab/>
        <w:t>&lt;/xs:sequence&gt;</w:t>
      </w:r>
    </w:p>
    <w:p w14:paraId="51D94D35" w14:textId="77777777" w:rsidR="00FD7869" w:rsidRDefault="00FD7869" w:rsidP="00FD7869">
      <w:pPr>
        <w:pStyle w:val="PL"/>
      </w:pPr>
      <w:r>
        <w:tab/>
        <w:t>&lt;xs:anyAttribute namespace="##any" processContents="lax"/&gt;</w:t>
      </w:r>
    </w:p>
    <w:p w14:paraId="1873C0B9" w14:textId="77777777" w:rsidR="00FD7869" w:rsidRDefault="00FD7869" w:rsidP="00FD7869">
      <w:pPr>
        <w:pStyle w:val="PL"/>
      </w:pPr>
      <w:r>
        <w:tab/>
        <w:t>&lt;/xs:complexType&gt;</w:t>
      </w:r>
    </w:p>
    <w:p w14:paraId="2BB54436" w14:textId="77777777" w:rsidR="00FD7869" w:rsidRDefault="00FD7869" w:rsidP="00FD7869">
      <w:pPr>
        <w:pStyle w:val="PL"/>
      </w:pPr>
    </w:p>
    <w:p w14:paraId="64069EA3" w14:textId="77777777" w:rsidR="00FD7869" w:rsidRDefault="00FD7869" w:rsidP="00FD7869">
      <w:pPr>
        <w:pStyle w:val="PL"/>
      </w:pPr>
      <w:r>
        <w:tab/>
        <w:t>&lt;!-- anyExt elements for "tSignallingEventType" --&gt;</w:t>
      </w:r>
    </w:p>
    <w:p w14:paraId="6D00B6F1" w14:textId="77777777" w:rsidR="00FD7869" w:rsidRDefault="00FD7869" w:rsidP="00FD7869">
      <w:pPr>
        <w:pStyle w:val="PL"/>
      </w:pPr>
      <w:r>
        <w:tab/>
        <w:t>&lt;xs:element name="FunctionalAliasActivation" type="mcvideoloc:tEmptyTypeAttribute"/&gt;</w:t>
      </w:r>
    </w:p>
    <w:p w14:paraId="4F7732B0" w14:textId="77777777" w:rsidR="00FD7869" w:rsidRDefault="00FD7869" w:rsidP="00FD7869">
      <w:pPr>
        <w:pStyle w:val="PL"/>
      </w:pPr>
      <w:r>
        <w:tab/>
        <w:t>&lt;xs:element name="FunctionalAliasDeactivation" type="mcvideoloc:tEmptyTypeAttribute"/&gt;</w:t>
      </w:r>
    </w:p>
    <w:p w14:paraId="2AE05C96" w14:textId="77777777" w:rsidR="00FD7869" w:rsidRDefault="00FD7869" w:rsidP="00FD7869">
      <w:pPr>
        <w:pStyle w:val="PL"/>
      </w:pPr>
    </w:p>
    <w:p w14:paraId="7C4CA760" w14:textId="77777777" w:rsidR="00FD7869" w:rsidRDefault="00FD7869" w:rsidP="00FD7869">
      <w:pPr>
        <w:pStyle w:val="PL"/>
      </w:pPr>
      <w:r>
        <w:tab/>
        <w:t>&lt;xs:complexType name="tEmergencyEventType"&gt;</w:t>
      </w:r>
    </w:p>
    <w:p w14:paraId="23BE199E" w14:textId="77777777" w:rsidR="00FD7869" w:rsidRDefault="00FD7869" w:rsidP="00FD7869">
      <w:pPr>
        <w:pStyle w:val="PL"/>
      </w:pPr>
      <w:r>
        <w:tab/>
        <w:t>&lt;xs:sequence&gt;</w:t>
      </w:r>
    </w:p>
    <w:p w14:paraId="4EE99318" w14:textId="77777777" w:rsidR="00FD7869" w:rsidRDefault="00FD7869" w:rsidP="00FD7869">
      <w:pPr>
        <w:pStyle w:val="PL"/>
      </w:pPr>
      <w:r>
        <w:tab/>
        <w:t>&lt;xs:element name="GroupCallEmergency" type="mcvideoloc:tEmptyTypeAttribute" minOccurs="0"/&gt;</w:t>
      </w:r>
    </w:p>
    <w:p w14:paraId="71BCF19B" w14:textId="77777777" w:rsidR="00FD7869" w:rsidRDefault="00FD7869" w:rsidP="00FD7869">
      <w:pPr>
        <w:pStyle w:val="PL"/>
      </w:pPr>
      <w:r>
        <w:tab/>
        <w:t>&lt;xs:element name="GroupCallImminentPeril" type="mcvideoloc:tEmptyTypeAttribute" minOccurs="0"/&gt;</w:t>
      </w:r>
    </w:p>
    <w:p w14:paraId="788DCB1B" w14:textId="77777777" w:rsidR="00FD7869" w:rsidRDefault="00FD7869" w:rsidP="00FD7869">
      <w:pPr>
        <w:pStyle w:val="PL"/>
      </w:pPr>
      <w:r>
        <w:tab/>
        <w:t>&lt;xs:element name="PrivateCallEmergency" type="mcvideoloc:tEmptyTypeAttribute" minOccurs="0"/&gt;</w:t>
      </w:r>
    </w:p>
    <w:p w14:paraId="72B5B820" w14:textId="77777777" w:rsidR="00FD7869" w:rsidRDefault="00FD7869" w:rsidP="00FD7869">
      <w:pPr>
        <w:pStyle w:val="PL"/>
      </w:pPr>
      <w:r>
        <w:tab/>
        <w:t>&lt;xs:element name="InitiateEmergencyAlert" type="mcvideoloc:tEmptyTypeAttribute" minOccurs="0"/&gt;</w:t>
      </w:r>
    </w:p>
    <w:p w14:paraId="4065A46D" w14:textId="77777777" w:rsidR="00FD7869" w:rsidRDefault="00FD7869" w:rsidP="00FD7869">
      <w:pPr>
        <w:pStyle w:val="PL"/>
      </w:pPr>
      <w:r>
        <w:tab/>
        <w:t>&lt;xs:any namespace="##other" processContents="lax" minOccurs="0" maxOccurs="unbounded"/&gt;</w:t>
      </w:r>
    </w:p>
    <w:p w14:paraId="1661CCBB" w14:textId="77777777" w:rsidR="00FD7869" w:rsidRPr="00587E76" w:rsidRDefault="00FD7869" w:rsidP="00FD7869">
      <w:pPr>
        <w:pStyle w:val="PL"/>
      </w:pPr>
      <w:r>
        <w:tab/>
      </w:r>
      <w:r w:rsidRPr="0098763C">
        <w:t>&lt;xs:element name="anyExt" type="</w:t>
      </w:r>
      <w:r>
        <w:t>mcvideoloc:</w:t>
      </w:r>
      <w:r w:rsidRPr="0098763C">
        <w:t>anyExtType" minOccurs="0"/&gt;</w:t>
      </w:r>
    </w:p>
    <w:p w14:paraId="40F7E153" w14:textId="77777777" w:rsidR="00FD7869" w:rsidRDefault="00FD7869" w:rsidP="00FD7869">
      <w:pPr>
        <w:pStyle w:val="PL"/>
      </w:pPr>
      <w:r>
        <w:tab/>
        <w:t>&lt;/xs:sequence&gt;</w:t>
      </w:r>
    </w:p>
    <w:p w14:paraId="008BFA42" w14:textId="77777777" w:rsidR="00FD7869" w:rsidRDefault="00FD7869" w:rsidP="00FD7869">
      <w:pPr>
        <w:pStyle w:val="PL"/>
      </w:pPr>
      <w:r>
        <w:tab/>
        <w:t>&lt;xs:anyAttribute namespace="##any" processContents="lax"/&gt;</w:t>
      </w:r>
    </w:p>
    <w:p w14:paraId="150C65EF" w14:textId="77777777" w:rsidR="00FD7869" w:rsidRDefault="00FD7869" w:rsidP="00FD7869">
      <w:pPr>
        <w:pStyle w:val="PL"/>
      </w:pPr>
      <w:r>
        <w:tab/>
        <w:t>&lt;/xs:complexType&gt;</w:t>
      </w:r>
    </w:p>
    <w:p w14:paraId="17AF3EE5" w14:textId="77777777" w:rsidR="00FD7869" w:rsidRDefault="00FD7869" w:rsidP="00FD7869">
      <w:pPr>
        <w:pStyle w:val="PL"/>
      </w:pPr>
    </w:p>
    <w:p w14:paraId="390C9798" w14:textId="77777777" w:rsidR="00FD7869" w:rsidRDefault="00FD7869" w:rsidP="00FD7869">
      <w:pPr>
        <w:pStyle w:val="PL"/>
      </w:pPr>
      <w:r>
        <w:tab/>
        <w:t>&lt;xs:complexType name="tRequestedLocationType"&gt;</w:t>
      </w:r>
    </w:p>
    <w:p w14:paraId="33206D7C" w14:textId="77777777" w:rsidR="00FD7869" w:rsidRDefault="00FD7869" w:rsidP="00FD7869">
      <w:pPr>
        <w:pStyle w:val="PL"/>
      </w:pPr>
      <w:r>
        <w:tab/>
        <w:t>&lt;xs:sequence&gt;</w:t>
      </w:r>
    </w:p>
    <w:p w14:paraId="7E15064F" w14:textId="77777777" w:rsidR="00FD7869" w:rsidRDefault="00FD7869" w:rsidP="00FD7869">
      <w:pPr>
        <w:pStyle w:val="PL"/>
      </w:pPr>
      <w:r>
        <w:tab/>
        <w:t>&lt;xs:element name="ServingEcgi" type="mcvideoloc:tEmptyType" minOccurs="0"/&gt;</w:t>
      </w:r>
    </w:p>
    <w:p w14:paraId="07A003DB" w14:textId="77777777" w:rsidR="00FD7869" w:rsidRDefault="00FD7869" w:rsidP="00FD7869">
      <w:pPr>
        <w:pStyle w:val="PL"/>
      </w:pPr>
      <w:r>
        <w:tab/>
        <w:t>&lt;xs:element name="NeighbouringEcgi" type="mcvideoloc:tEmptyType" minOccurs="0" maxOccurs="unbounded"/&gt;</w:t>
      </w:r>
    </w:p>
    <w:p w14:paraId="20C0A57A" w14:textId="77777777" w:rsidR="00FD7869" w:rsidRDefault="00FD7869" w:rsidP="00FD7869">
      <w:pPr>
        <w:pStyle w:val="PL"/>
      </w:pPr>
      <w:r>
        <w:tab/>
        <w:t>&lt;xs:element name="MbmsSaId" type="mcvideoloc:tEmptyType" minOccurs="0"/&gt;</w:t>
      </w:r>
    </w:p>
    <w:p w14:paraId="199906A6" w14:textId="77777777" w:rsidR="00FD7869" w:rsidRDefault="00FD7869" w:rsidP="00FD7869">
      <w:pPr>
        <w:pStyle w:val="PL"/>
      </w:pPr>
      <w:r>
        <w:tab/>
        <w:t>&lt;xs:element name="MbsfnArea" type="mcvideoloc:tEmptyType" minOccurs="0"/&gt;</w:t>
      </w:r>
    </w:p>
    <w:p w14:paraId="1EA0D32B" w14:textId="77777777" w:rsidR="00FD7869" w:rsidRDefault="00FD7869" w:rsidP="00FD7869">
      <w:pPr>
        <w:pStyle w:val="PL"/>
      </w:pPr>
      <w:r>
        <w:tab/>
        <w:t>&lt;xs:element name="GeographicalCoordinate" type="mcvideoloc:tEmptyType" minOccurs="0"/&gt;</w:t>
      </w:r>
    </w:p>
    <w:p w14:paraId="1AD1C954" w14:textId="77777777" w:rsidR="00FD7869" w:rsidRDefault="00FD7869" w:rsidP="00FD7869">
      <w:pPr>
        <w:pStyle w:val="PL"/>
      </w:pPr>
      <w:r>
        <w:tab/>
        <w:t>&lt;xs:element name="minimumIntervalLength" type="xs:positiveInteger"/&gt;</w:t>
      </w:r>
    </w:p>
    <w:p w14:paraId="7D255189" w14:textId="77777777" w:rsidR="00FD7869" w:rsidRDefault="00FD7869" w:rsidP="00FD7869">
      <w:pPr>
        <w:pStyle w:val="PL"/>
      </w:pPr>
      <w:r>
        <w:tab/>
        <w:t>&lt;xs:any namespace="##other" processContents="lax" minOccurs="0" maxOccurs="unbounded"/&gt;</w:t>
      </w:r>
    </w:p>
    <w:p w14:paraId="1BB5F38D" w14:textId="77777777" w:rsidR="00FD7869" w:rsidRPr="00587E76" w:rsidRDefault="00FD7869" w:rsidP="00FD7869">
      <w:pPr>
        <w:pStyle w:val="PL"/>
      </w:pPr>
      <w:r>
        <w:tab/>
      </w:r>
      <w:r w:rsidRPr="0098763C">
        <w:t>&lt;xs:element name="anyExt" type="</w:t>
      </w:r>
      <w:r>
        <w:t>mcvideoloc:</w:t>
      </w:r>
      <w:r w:rsidRPr="0098763C">
        <w:t>anyExtType" minOccurs="0"/&gt;</w:t>
      </w:r>
    </w:p>
    <w:p w14:paraId="2E4D2896" w14:textId="77777777" w:rsidR="00FD7869" w:rsidRDefault="00FD7869" w:rsidP="00FD7869">
      <w:pPr>
        <w:pStyle w:val="PL"/>
      </w:pPr>
      <w:r>
        <w:tab/>
        <w:t>&lt;/xs:sequence&gt;</w:t>
      </w:r>
    </w:p>
    <w:p w14:paraId="611ADD74" w14:textId="77777777" w:rsidR="00FD7869" w:rsidRDefault="00FD7869" w:rsidP="00FD7869">
      <w:pPr>
        <w:pStyle w:val="PL"/>
      </w:pPr>
      <w:r>
        <w:tab/>
        <w:t>&lt;xs:anyAttribute namespace="##any" processContents="lax"/&gt;</w:t>
      </w:r>
    </w:p>
    <w:p w14:paraId="5EAE989C" w14:textId="77777777" w:rsidR="00FD7869" w:rsidRDefault="00FD7869" w:rsidP="00FD7869">
      <w:pPr>
        <w:pStyle w:val="PL"/>
      </w:pPr>
      <w:r>
        <w:tab/>
        <w:t>&lt;/xs:complexType&gt;</w:t>
      </w:r>
    </w:p>
    <w:p w14:paraId="6B2180F8" w14:textId="77777777" w:rsidR="00FD7869" w:rsidRDefault="00FD7869" w:rsidP="00FD7869">
      <w:pPr>
        <w:pStyle w:val="PL"/>
      </w:pPr>
    </w:p>
    <w:p w14:paraId="7F5DA44C" w14:textId="77777777" w:rsidR="00FD7869" w:rsidRDefault="00FD7869" w:rsidP="00FD7869">
      <w:pPr>
        <w:pStyle w:val="PL"/>
      </w:pPr>
      <w:r>
        <w:tab/>
        <w:t>&lt;!-- anyExt elements for "tRequestedLocationType" --&gt;</w:t>
      </w:r>
    </w:p>
    <w:p w14:paraId="467501B4" w14:textId="77777777" w:rsidR="00FD7869" w:rsidRDefault="00FD7869" w:rsidP="00FD7869">
      <w:pPr>
        <w:pStyle w:val="PL"/>
      </w:pPr>
      <w:r>
        <w:tab/>
        <w:t>&lt;xs:element name="ServingNcgi" type="mcvideoloc:tEmptyType"/&gt;</w:t>
      </w:r>
    </w:p>
    <w:p w14:paraId="11CF273E" w14:textId="77777777" w:rsidR="00FD7869" w:rsidRDefault="00FD7869" w:rsidP="00FD7869">
      <w:pPr>
        <w:pStyle w:val="PL"/>
      </w:pPr>
      <w:r>
        <w:tab/>
        <w:t>&lt;xs:element name="NeighbouringNcgi" type="mcvideoloc:tEmptyType"/&gt;</w:t>
      </w:r>
    </w:p>
    <w:p w14:paraId="532128A0" w14:textId="77777777" w:rsidR="00FD7869" w:rsidRDefault="00FD7869" w:rsidP="00FD7869">
      <w:pPr>
        <w:pStyle w:val="PL"/>
      </w:pPr>
      <w:r>
        <w:tab/>
        <w:t>&lt;xs:element name="</w:t>
      </w:r>
      <w:ins w:id="19" w:author="Jimengdi" w:date="2024-08-06T11:44:00Z">
        <w:r>
          <w:t>NR</w:t>
        </w:r>
      </w:ins>
      <w:r>
        <w:t>5GMbsfsaArea" type="mcvideoloc:tEmptyType"/&gt;</w:t>
      </w:r>
    </w:p>
    <w:p w14:paraId="3A205752" w14:textId="77777777" w:rsidR="00FD7869" w:rsidRDefault="00FD7869" w:rsidP="00FD7869">
      <w:pPr>
        <w:pStyle w:val="PL"/>
      </w:pPr>
    </w:p>
    <w:p w14:paraId="05C2AC6D" w14:textId="77777777" w:rsidR="00FD7869" w:rsidRDefault="00FD7869" w:rsidP="00FD7869">
      <w:pPr>
        <w:pStyle w:val="PL"/>
      </w:pPr>
      <w:r>
        <w:tab/>
        <w:t>&lt;xs:element name="R_</w:t>
      </w:r>
      <w:r w:rsidRPr="00EA19E0">
        <w:rPr>
          <w:rStyle w:val="affb"/>
        </w:rPr>
        <w:t>BearingAndSpeed</w:t>
      </w:r>
      <w:r>
        <w:t>" type="mcvideoloc:tEmptyType"/&gt;</w:t>
      </w:r>
    </w:p>
    <w:p w14:paraId="185D7797" w14:textId="77777777" w:rsidR="00FD7869" w:rsidRDefault="00FD7869" w:rsidP="00FD7869">
      <w:pPr>
        <w:pStyle w:val="PL"/>
      </w:pPr>
    </w:p>
    <w:p w14:paraId="54C192DA" w14:textId="77777777" w:rsidR="00FD7869" w:rsidRDefault="00FD7869" w:rsidP="00FD7869">
      <w:pPr>
        <w:pStyle w:val="PL"/>
      </w:pPr>
      <w:r>
        <w:tab/>
        <w:t>&lt;xs:complexType name="tCurrentLocationType"&gt;</w:t>
      </w:r>
    </w:p>
    <w:p w14:paraId="212B9B7A" w14:textId="77777777" w:rsidR="00FD7869" w:rsidRDefault="00FD7869" w:rsidP="00FD7869">
      <w:pPr>
        <w:pStyle w:val="PL"/>
      </w:pPr>
      <w:r>
        <w:tab/>
        <w:t>&lt;xs:sequence&gt;</w:t>
      </w:r>
    </w:p>
    <w:p w14:paraId="20F8487A" w14:textId="77777777" w:rsidR="00FD7869" w:rsidRDefault="00FD7869" w:rsidP="00FD7869">
      <w:pPr>
        <w:pStyle w:val="PL"/>
      </w:pPr>
      <w:r>
        <w:tab/>
        <w:t>&lt;xs:element name="CurrentServingEcgi" type="mcvideoloc:tLocationType" minOccurs="0"/&gt;</w:t>
      </w:r>
    </w:p>
    <w:p w14:paraId="700129CA" w14:textId="77777777" w:rsidR="00FD7869" w:rsidRDefault="00FD7869" w:rsidP="00FD7869">
      <w:pPr>
        <w:pStyle w:val="PL"/>
      </w:pPr>
      <w:r>
        <w:tab/>
        <w:t>&lt;xs:element name="NeighbouringEcgi" type="mcvideoloc:tLocationType" minOccurs="0" maxOccurs="unbounded"/&gt;</w:t>
      </w:r>
    </w:p>
    <w:p w14:paraId="77AD106F" w14:textId="77777777" w:rsidR="00FD7869" w:rsidRDefault="00FD7869" w:rsidP="00FD7869">
      <w:pPr>
        <w:pStyle w:val="PL"/>
      </w:pPr>
      <w:r>
        <w:tab/>
        <w:t>&lt;xs:element name="MbmsSaId" type="mcvideoloc:tLocationType" minOccurs="0"/&gt;</w:t>
      </w:r>
    </w:p>
    <w:p w14:paraId="455C5B73" w14:textId="77777777" w:rsidR="00FD7869" w:rsidRDefault="00FD7869" w:rsidP="00FD7869">
      <w:pPr>
        <w:pStyle w:val="PL"/>
      </w:pPr>
      <w:r>
        <w:tab/>
        <w:t>&lt;xs:element name="MbsfnArea" type="mcvideoloc:tLocationType" minOccurs="0"/&gt;</w:t>
      </w:r>
    </w:p>
    <w:p w14:paraId="032D1EA0" w14:textId="77777777" w:rsidR="00FD7869" w:rsidRDefault="00FD7869" w:rsidP="00FD7869">
      <w:pPr>
        <w:pStyle w:val="PL"/>
      </w:pPr>
      <w:r>
        <w:tab/>
        <w:t>&lt;xs:element name="CurrentCoordinate" type="mcvideoloc:tPointCoordinate" minOccurs="0"/&gt;</w:t>
      </w:r>
    </w:p>
    <w:p w14:paraId="74FC9D6A" w14:textId="77777777" w:rsidR="00FD7869" w:rsidRDefault="00FD7869" w:rsidP="00FD7869">
      <w:pPr>
        <w:pStyle w:val="PL"/>
      </w:pPr>
      <w:r>
        <w:tab/>
        <w:t>&lt;xs:any namespace="##other" processContents="lax" minOccurs="0" maxOccurs="unbounded"/&gt;</w:t>
      </w:r>
    </w:p>
    <w:p w14:paraId="1A2FDBAE" w14:textId="77777777" w:rsidR="00FD7869" w:rsidRPr="00587E76" w:rsidRDefault="00FD7869" w:rsidP="00FD7869">
      <w:pPr>
        <w:pStyle w:val="PL"/>
      </w:pPr>
      <w:r>
        <w:tab/>
      </w:r>
      <w:r w:rsidRPr="0098763C">
        <w:t>&lt;xs:element name="anyExt" type="</w:t>
      </w:r>
      <w:r>
        <w:t>mcvideoloc:</w:t>
      </w:r>
      <w:r w:rsidRPr="0098763C">
        <w:t>anyExtType" minOccurs="0"/&gt;</w:t>
      </w:r>
    </w:p>
    <w:p w14:paraId="390B6978" w14:textId="77777777" w:rsidR="00FD7869" w:rsidRDefault="00FD7869" w:rsidP="00FD7869">
      <w:pPr>
        <w:pStyle w:val="PL"/>
      </w:pPr>
      <w:r>
        <w:tab/>
        <w:t>&lt;/xs:sequence&gt;</w:t>
      </w:r>
    </w:p>
    <w:p w14:paraId="05D9F079" w14:textId="77777777" w:rsidR="00FD7869" w:rsidRDefault="00FD7869" w:rsidP="00FD7869">
      <w:pPr>
        <w:pStyle w:val="PL"/>
      </w:pPr>
      <w:r>
        <w:tab/>
        <w:t>&lt;xs:anyAttribute namespace="##any" processContents="lax"/&gt;</w:t>
      </w:r>
    </w:p>
    <w:p w14:paraId="14EAF733" w14:textId="77777777" w:rsidR="00FD7869" w:rsidRDefault="00FD7869" w:rsidP="00FD7869">
      <w:pPr>
        <w:pStyle w:val="PL"/>
      </w:pPr>
      <w:r>
        <w:tab/>
        <w:t>&lt;/xs:complexType&gt;</w:t>
      </w:r>
    </w:p>
    <w:p w14:paraId="151A1D92" w14:textId="77777777" w:rsidR="00FD7869" w:rsidRDefault="00FD7869" w:rsidP="00FD7869">
      <w:pPr>
        <w:pStyle w:val="PL"/>
      </w:pPr>
    </w:p>
    <w:p w14:paraId="25ED2CCD" w14:textId="77777777" w:rsidR="00FD7869" w:rsidRDefault="00FD7869" w:rsidP="00FD7869">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16DC883F" w14:textId="77777777" w:rsidR="00FD7869" w:rsidRDefault="00FD7869" w:rsidP="00FD7869">
      <w:pPr>
        <w:pStyle w:val="PL"/>
      </w:pPr>
      <w:r>
        <w:tab/>
        <w:t>&lt;xs:element name="CurrentServingNcgi" type="mcvideoloc:tLocationType"/&gt;</w:t>
      </w:r>
    </w:p>
    <w:p w14:paraId="25638F36" w14:textId="77777777" w:rsidR="00FD7869" w:rsidRDefault="00FD7869" w:rsidP="00FD7869">
      <w:pPr>
        <w:pStyle w:val="PL"/>
      </w:pPr>
    </w:p>
    <w:p w14:paraId="7779D88A" w14:textId="77777777" w:rsidR="00FD7869" w:rsidRDefault="00FD7869" w:rsidP="00FD7869">
      <w:pPr>
        <w:pStyle w:val="PL"/>
      </w:pPr>
      <w:r>
        <w:tab/>
        <w:t>&lt;xs:element name="CL_NeighbouringNcgi" type="mcvideoloc:tLocationType"/&gt;</w:t>
      </w:r>
    </w:p>
    <w:p w14:paraId="187522BE" w14:textId="77777777" w:rsidR="00FD7869" w:rsidRDefault="00FD7869" w:rsidP="00FD7869">
      <w:pPr>
        <w:pStyle w:val="PL"/>
      </w:pPr>
      <w:r>
        <w:tab/>
        <w:t>&lt;xs:element name="CL_5GMbsfsaArea" type="mcvideoloc:tLocationType"/&gt;</w:t>
      </w:r>
    </w:p>
    <w:p w14:paraId="60C28932" w14:textId="77777777" w:rsidR="00FD7869" w:rsidRDefault="00FD7869" w:rsidP="00FD7869">
      <w:pPr>
        <w:pStyle w:val="PL"/>
      </w:pPr>
      <w:r>
        <w:tab/>
        <w:t>&lt;xs:element name="CL_BearingAndSpeed" type="mcvideoloc:tBearingAndSpeedType"/&gt;</w:t>
      </w:r>
    </w:p>
    <w:p w14:paraId="22162985" w14:textId="77777777" w:rsidR="00FD7869" w:rsidRDefault="00FD7869" w:rsidP="00FD7869">
      <w:pPr>
        <w:pStyle w:val="PL"/>
      </w:pPr>
    </w:p>
    <w:p w14:paraId="47438B70" w14:textId="77777777" w:rsidR="00FD7869" w:rsidRDefault="00FD7869" w:rsidP="00FD7869">
      <w:pPr>
        <w:pStyle w:val="PL"/>
      </w:pPr>
      <w:r>
        <w:t xml:space="preserve">    &lt;xs:element name="locTimestamp" type="xs:dateTime"/&gt;</w:t>
      </w:r>
    </w:p>
    <w:p w14:paraId="05492367" w14:textId="77777777" w:rsidR="00FD7869" w:rsidRDefault="00FD7869" w:rsidP="00FD7869">
      <w:pPr>
        <w:pStyle w:val="PL"/>
      </w:pPr>
      <w:r>
        <w:t xml:space="preserve">    &lt;xs:element name="InterRatType" type="mcvideoloc:tInterRatType"/&gt;</w:t>
      </w:r>
    </w:p>
    <w:p w14:paraId="61DFE67B" w14:textId="77777777" w:rsidR="00FD7869" w:rsidRDefault="00FD7869" w:rsidP="00FD7869">
      <w:pPr>
        <w:pStyle w:val="PL"/>
      </w:pPr>
    </w:p>
    <w:p w14:paraId="6599E222" w14:textId="77777777" w:rsidR="00FD7869" w:rsidRDefault="00FD7869" w:rsidP="00FD7869">
      <w:pPr>
        <w:pStyle w:val="PL"/>
      </w:pPr>
      <w:r>
        <w:tab/>
        <w:t>&lt;xs:simpleType name="tInterRatType"&gt;</w:t>
      </w:r>
    </w:p>
    <w:p w14:paraId="5B85304E" w14:textId="77777777" w:rsidR="00FD7869" w:rsidRDefault="00FD7869" w:rsidP="00FD7869">
      <w:pPr>
        <w:pStyle w:val="PL"/>
      </w:pPr>
      <w:r>
        <w:lastRenderedPageBreak/>
        <w:tab/>
        <w:t>&lt;xs:restriction base="xs:string"&gt;</w:t>
      </w:r>
    </w:p>
    <w:p w14:paraId="1F9B0724" w14:textId="77777777" w:rsidR="00FD7869" w:rsidRDefault="00FD7869" w:rsidP="00FD7869">
      <w:pPr>
        <w:pStyle w:val="PL"/>
      </w:pPr>
      <w:r>
        <w:tab/>
        <w:t>&lt;xs:enumeration value="5G-MBS-to-LTE-MBMS"/&gt;</w:t>
      </w:r>
    </w:p>
    <w:p w14:paraId="196DABA6" w14:textId="77777777" w:rsidR="00FD7869" w:rsidRDefault="00FD7869" w:rsidP="00FD7869">
      <w:pPr>
        <w:pStyle w:val="PL"/>
      </w:pPr>
      <w:r>
        <w:tab/>
        <w:t>&lt;xs:enumeration value="5G-MBS-to-LTE-unicast"/&gt;</w:t>
      </w:r>
    </w:p>
    <w:p w14:paraId="1F5EC24B" w14:textId="77777777" w:rsidR="00FD7869" w:rsidRDefault="00FD7869" w:rsidP="00FD7869">
      <w:pPr>
        <w:pStyle w:val="PL"/>
      </w:pPr>
      <w:r>
        <w:tab/>
        <w:t>&lt;xs:enumeration value="LTE-MBMS-to-5G-MBS"/&gt;</w:t>
      </w:r>
    </w:p>
    <w:p w14:paraId="11507990" w14:textId="77777777" w:rsidR="00FD7869" w:rsidRDefault="00FD7869" w:rsidP="00FD7869">
      <w:pPr>
        <w:pStyle w:val="PL"/>
      </w:pPr>
      <w:r>
        <w:tab/>
        <w:t>&lt;xs:enumeration value="LTE-MBMS-to-5G-unicast"/&gt;</w:t>
      </w:r>
      <w:r>
        <w:tab/>
      </w:r>
    </w:p>
    <w:p w14:paraId="57543345" w14:textId="77777777" w:rsidR="00FD7869" w:rsidRDefault="00FD7869" w:rsidP="00FD7869">
      <w:pPr>
        <w:pStyle w:val="PL"/>
      </w:pPr>
      <w:r>
        <w:t xml:space="preserve">    &lt;/xs:restriction&gt;</w:t>
      </w:r>
    </w:p>
    <w:p w14:paraId="543FD37A" w14:textId="77777777" w:rsidR="00FD7869" w:rsidRDefault="00FD7869" w:rsidP="00FD7869">
      <w:pPr>
        <w:pStyle w:val="PL"/>
      </w:pPr>
      <w:r>
        <w:tab/>
        <w:t>&lt;/xs:simpleType&gt;</w:t>
      </w:r>
    </w:p>
    <w:p w14:paraId="2FA0E15D" w14:textId="77777777" w:rsidR="00FD7869" w:rsidRDefault="00FD7869" w:rsidP="00FD7869">
      <w:pPr>
        <w:pStyle w:val="PL"/>
      </w:pPr>
    </w:p>
    <w:p w14:paraId="49F271CB" w14:textId="77777777" w:rsidR="00FD7869" w:rsidRDefault="00FD7869" w:rsidP="00FD7869">
      <w:pPr>
        <w:pStyle w:val="PL"/>
      </w:pPr>
    </w:p>
    <w:p w14:paraId="75045DBF" w14:textId="77777777" w:rsidR="00FD7869" w:rsidRDefault="00FD7869" w:rsidP="00FD7869">
      <w:pPr>
        <w:pStyle w:val="PL"/>
      </w:pPr>
      <w:r>
        <w:tab/>
        <w:t>&lt;xs:simpleType name="protectionType"&gt;</w:t>
      </w:r>
    </w:p>
    <w:p w14:paraId="438D62E5" w14:textId="77777777" w:rsidR="00FD7869" w:rsidRDefault="00FD7869" w:rsidP="00FD7869">
      <w:pPr>
        <w:pStyle w:val="PL"/>
      </w:pPr>
      <w:r>
        <w:tab/>
        <w:t>&lt;xs:restriction base="xs:string"&gt;</w:t>
      </w:r>
    </w:p>
    <w:p w14:paraId="2217C46F" w14:textId="77777777" w:rsidR="00FD7869" w:rsidRDefault="00FD7869" w:rsidP="00FD7869">
      <w:pPr>
        <w:pStyle w:val="PL"/>
      </w:pPr>
      <w:r>
        <w:tab/>
        <w:t>&lt;xs:enumeration value="Normal"/&gt;</w:t>
      </w:r>
    </w:p>
    <w:p w14:paraId="04D7969E" w14:textId="77777777" w:rsidR="00FD7869" w:rsidRDefault="00FD7869" w:rsidP="00FD7869">
      <w:pPr>
        <w:pStyle w:val="PL"/>
      </w:pPr>
      <w:r>
        <w:tab/>
        <w:t>&lt;xs:enumeration value="Encrypted"/&gt;</w:t>
      </w:r>
    </w:p>
    <w:p w14:paraId="5DB9D907" w14:textId="77777777" w:rsidR="00FD7869" w:rsidRDefault="00FD7869" w:rsidP="00FD7869">
      <w:pPr>
        <w:pStyle w:val="PL"/>
      </w:pPr>
      <w:r>
        <w:tab/>
        <w:t>&lt;/xs:restriction&gt;</w:t>
      </w:r>
    </w:p>
    <w:p w14:paraId="3DC7D322" w14:textId="77777777" w:rsidR="00FD7869" w:rsidRDefault="00FD7869" w:rsidP="00FD7869">
      <w:pPr>
        <w:pStyle w:val="PL"/>
      </w:pPr>
      <w:r>
        <w:tab/>
        <w:t>&lt;/xs:simpleType&gt;</w:t>
      </w:r>
    </w:p>
    <w:p w14:paraId="35FBA747" w14:textId="77777777" w:rsidR="00FD7869" w:rsidRDefault="00FD7869" w:rsidP="00FD7869">
      <w:pPr>
        <w:pStyle w:val="PL"/>
      </w:pPr>
    </w:p>
    <w:p w14:paraId="124D262A" w14:textId="77777777" w:rsidR="00FD7869" w:rsidRDefault="00FD7869" w:rsidP="00FD7869">
      <w:pPr>
        <w:pStyle w:val="PL"/>
      </w:pPr>
      <w:r>
        <w:tab/>
        <w:t>&lt;xs:complexType name="tLocationType"&gt;</w:t>
      </w:r>
    </w:p>
    <w:p w14:paraId="34BDC4CB" w14:textId="77777777" w:rsidR="00FD7869" w:rsidRDefault="00FD7869" w:rsidP="00FD7869">
      <w:pPr>
        <w:pStyle w:val="PL"/>
      </w:pPr>
      <w:r>
        <w:tab/>
        <w:t xml:space="preserve">&lt;xs:choice minOccurs="1" </w:t>
      </w:r>
      <w:r w:rsidRPr="00165FDE">
        <w:t>maxOccurs="</w:t>
      </w:r>
      <w:r>
        <w:t>1</w:t>
      </w:r>
      <w:r w:rsidRPr="00165FDE">
        <w:t>"</w:t>
      </w:r>
      <w:r>
        <w:t>&gt;</w:t>
      </w:r>
    </w:p>
    <w:p w14:paraId="6F3367AD" w14:textId="77777777" w:rsidR="00FD7869" w:rsidRDefault="00FD7869" w:rsidP="00FD7869">
      <w:pPr>
        <w:pStyle w:val="PL"/>
      </w:pPr>
      <w:r>
        <w:tab/>
        <w:t>&lt;xs:element name="Ecgi" type="mcvideoloc:tEcgi" minOccurs="0"/&gt;</w:t>
      </w:r>
    </w:p>
    <w:p w14:paraId="221D4013" w14:textId="77777777" w:rsidR="00FD7869" w:rsidRDefault="00FD7869" w:rsidP="00FD7869">
      <w:pPr>
        <w:pStyle w:val="PL"/>
      </w:pPr>
      <w:r>
        <w:tab/>
        <w:t>&lt;xs:element name="SaId" type="mcvideoloc:tMbmsSaIdentity" minOccurs="0"/&gt;</w:t>
      </w:r>
    </w:p>
    <w:p w14:paraId="572FE5DA" w14:textId="77777777" w:rsidR="00FD7869" w:rsidRDefault="00FD7869" w:rsidP="00FD7869">
      <w:pPr>
        <w:pStyle w:val="PL"/>
      </w:pPr>
      <w:r>
        <w:tab/>
        <w:t>&lt;xs:element name="MbsfnAreaId" type="mcvideoloc:tMbsfnAreaIdentity" minOccurs="0"/&gt;</w:t>
      </w:r>
    </w:p>
    <w:p w14:paraId="6391CAF0" w14:textId="77777777" w:rsidR="00FD7869" w:rsidRDefault="00FD7869" w:rsidP="00FD7869">
      <w:pPr>
        <w:pStyle w:val="PL"/>
      </w:pPr>
      <w:r>
        <w:tab/>
        <w:t>&lt;xs:any namespace="##other" processContents="lax"/&gt;</w:t>
      </w:r>
    </w:p>
    <w:p w14:paraId="6B2344DB" w14:textId="77777777" w:rsidR="00FD7869" w:rsidRDefault="00FD7869" w:rsidP="00FD7869">
      <w:pPr>
        <w:pStyle w:val="PL"/>
      </w:pPr>
      <w:r>
        <w:tab/>
        <w:t>&lt;xs:element name="anyExt" type="mcvideoloc:anyExtType" minOccurs="0"/&gt;</w:t>
      </w:r>
    </w:p>
    <w:p w14:paraId="4315866F" w14:textId="77777777" w:rsidR="00FD7869" w:rsidRDefault="00FD7869" w:rsidP="00FD7869">
      <w:pPr>
        <w:pStyle w:val="PL"/>
      </w:pPr>
      <w:r>
        <w:tab/>
        <w:t>&lt;/xs:choice&gt;</w:t>
      </w:r>
    </w:p>
    <w:p w14:paraId="2BD33A59" w14:textId="77777777" w:rsidR="00FD7869" w:rsidRDefault="00FD7869" w:rsidP="00FD7869">
      <w:pPr>
        <w:pStyle w:val="PL"/>
      </w:pPr>
      <w:r>
        <w:tab/>
        <w:t>&lt;xs:attribute name="type" type="mcvideoloc:protectionType"/&gt;</w:t>
      </w:r>
    </w:p>
    <w:p w14:paraId="617242FE" w14:textId="77777777" w:rsidR="00FD7869" w:rsidRDefault="00FD7869" w:rsidP="00FD7869">
      <w:pPr>
        <w:pStyle w:val="PL"/>
      </w:pPr>
      <w:r>
        <w:tab/>
        <w:t>&lt;xs:anyAttribute namespace="##any" processContents="lax"/&gt;</w:t>
      </w:r>
    </w:p>
    <w:p w14:paraId="7781023B" w14:textId="77777777" w:rsidR="00FD7869" w:rsidRDefault="00FD7869" w:rsidP="00FD7869">
      <w:pPr>
        <w:pStyle w:val="PL"/>
      </w:pPr>
      <w:r>
        <w:tab/>
        <w:t>&lt;/xs:complexType&gt;</w:t>
      </w:r>
    </w:p>
    <w:p w14:paraId="2B3F8A38" w14:textId="77777777" w:rsidR="00FD7869" w:rsidRDefault="00FD7869" w:rsidP="00FD7869">
      <w:pPr>
        <w:pStyle w:val="PL"/>
      </w:pPr>
    </w:p>
    <w:p w14:paraId="3FA658B1" w14:textId="77777777" w:rsidR="00FD7869" w:rsidRDefault="00FD7869" w:rsidP="00FD7869">
      <w:pPr>
        <w:pStyle w:val="PL"/>
      </w:pPr>
      <w:r>
        <w:tab/>
        <w:t>&lt;xs:complexType name="tGeographicalAreaChange"&gt;</w:t>
      </w:r>
    </w:p>
    <w:p w14:paraId="6BA549AD" w14:textId="77777777" w:rsidR="00FD7869" w:rsidRDefault="00FD7869" w:rsidP="00FD7869">
      <w:pPr>
        <w:pStyle w:val="PL"/>
      </w:pPr>
      <w:r>
        <w:tab/>
        <w:t>&lt;xs:sequence&gt;</w:t>
      </w:r>
    </w:p>
    <w:p w14:paraId="3F0867B6" w14:textId="77777777" w:rsidR="00FD7869" w:rsidRDefault="00FD7869" w:rsidP="00FD7869">
      <w:pPr>
        <w:pStyle w:val="PL"/>
      </w:pPr>
      <w:r>
        <w:tab/>
        <w:t>&lt;xs:element name="AnyAreaChange" type="mcvideoloc:tEmptyTypeAttribute" minOccurs="0"/&gt;</w:t>
      </w:r>
    </w:p>
    <w:p w14:paraId="407F8051" w14:textId="77777777" w:rsidR="00FD7869" w:rsidRDefault="00FD7869" w:rsidP="00FD7869">
      <w:pPr>
        <w:pStyle w:val="PL"/>
      </w:pPr>
      <w:r>
        <w:tab/>
        <w:t>&lt;xs:element name="EnterSpecificArea</w:t>
      </w:r>
      <w:ins w:id="20" w:author="Jimengdi" w:date="2024-08-06T11:47:00Z">
        <w:r>
          <w:t>Type</w:t>
        </w:r>
      </w:ins>
      <w:r>
        <w:t>" type="mcvideoloc:tSpecificAreaType" minOccurs="0"/&gt;</w:t>
      </w:r>
    </w:p>
    <w:p w14:paraId="766A7D09" w14:textId="77777777" w:rsidR="00FD7869" w:rsidRDefault="00FD7869" w:rsidP="00FD7869">
      <w:pPr>
        <w:pStyle w:val="PL"/>
      </w:pPr>
      <w:r>
        <w:tab/>
        <w:t>&lt;xs:element name="ExitSpecificArea</w:t>
      </w:r>
      <w:ins w:id="21" w:author="Jimengdi" w:date="2024-08-06T11:48:00Z">
        <w:r>
          <w:t>Type</w:t>
        </w:r>
      </w:ins>
      <w:r>
        <w:t>" type="mcvideoloc:tSpecificAreaType" minOccurs="0"/&gt;</w:t>
      </w:r>
    </w:p>
    <w:p w14:paraId="6E4BCBC3" w14:textId="77777777" w:rsidR="00FD7869" w:rsidRDefault="00FD7869" w:rsidP="00FD7869">
      <w:pPr>
        <w:pStyle w:val="PL"/>
      </w:pPr>
      <w:r>
        <w:tab/>
        <w:t>&lt;xs:any namespace="##other" processContents="lax" minOccurs="0" maxOccurs="unbounded"/&gt;</w:t>
      </w:r>
    </w:p>
    <w:p w14:paraId="6CD4DDAA" w14:textId="77777777" w:rsidR="00FD7869" w:rsidRPr="00587E76" w:rsidRDefault="00FD7869" w:rsidP="00FD7869">
      <w:pPr>
        <w:pStyle w:val="PL"/>
      </w:pPr>
      <w:r>
        <w:tab/>
      </w:r>
      <w:r w:rsidRPr="0098763C">
        <w:t>&lt;xs:element name="anyExt" type="</w:t>
      </w:r>
      <w:r>
        <w:t>mcvideoloc:</w:t>
      </w:r>
      <w:r w:rsidRPr="0098763C">
        <w:t>anyExtType" minOccurs="0"/&gt;</w:t>
      </w:r>
    </w:p>
    <w:p w14:paraId="3D48BD44" w14:textId="77777777" w:rsidR="00FD7869" w:rsidRDefault="00FD7869" w:rsidP="00FD7869">
      <w:pPr>
        <w:pStyle w:val="PL"/>
      </w:pPr>
      <w:r>
        <w:tab/>
        <w:t>&lt;/xs:sequence&gt;</w:t>
      </w:r>
    </w:p>
    <w:p w14:paraId="2A91B2F2" w14:textId="77777777" w:rsidR="00FD7869" w:rsidRDefault="00FD7869" w:rsidP="00FD7869">
      <w:pPr>
        <w:pStyle w:val="PL"/>
      </w:pPr>
      <w:r>
        <w:tab/>
        <w:t>&lt;xs:anyAttribute namespace="##any" processContents="lax"/&gt;</w:t>
      </w:r>
    </w:p>
    <w:p w14:paraId="328AAE34" w14:textId="77777777" w:rsidR="00FD7869" w:rsidRDefault="00FD7869" w:rsidP="00FD7869">
      <w:pPr>
        <w:pStyle w:val="PL"/>
      </w:pPr>
      <w:r>
        <w:tab/>
        <w:t>&lt;/xs:complexType&gt;</w:t>
      </w:r>
    </w:p>
    <w:p w14:paraId="0D49D4E3" w14:textId="77777777" w:rsidR="00FD7869" w:rsidRDefault="00FD7869" w:rsidP="00FD7869">
      <w:pPr>
        <w:pStyle w:val="PL"/>
      </w:pPr>
    </w:p>
    <w:p w14:paraId="6478D3B1" w14:textId="77777777" w:rsidR="00FD7869" w:rsidRDefault="00FD7869" w:rsidP="00FD7869">
      <w:pPr>
        <w:pStyle w:val="PL"/>
      </w:pPr>
      <w:r>
        <w:tab/>
        <w:t>&lt;xs:complexType name="tSpecificAreaType"&gt;</w:t>
      </w:r>
    </w:p>
    <w:p w14:paraId="0A5E153B" w14:textId="77777777" w:rsidR="00FD7869" w:rsidRDefault="00FD7869" w:rsidP="00FD7869">
      <w:pPr>
        <w:pStyle w:val="PL"/>
      </w:pPr>
      <w:r>
        <w:tab/>
        <w:t>&lt;xs:sequence&gt;</w:t>
      </w:r>
    </w:p>
    <w:p w14:paraId="56612970" w14:textId="77777777" w:rsidR="00FD7869" w:rsidRDefault="00FD7869" w:rsidP="00FD7869">
      <w:pPr>
        <w:pStyle w:val="PL"/>
      </w:pPr>
      <w:r>
        <w:tab/>
        <w:t>&lt;xs:element name="GeographicalArea" type="mcvideoloc:tGeographicalAreaDef"/&gt;</w:t>
      </w:r>
    </w:p>
    <w:p w14:paraId="687F7F95" w14:textId="77777777" w:rsidR="00FD7869" w:rsidRDefault="00FD7869" w:rsidP="00FD7869">
      <w:pPr>
        <w:pStyle w:val="PL"/>
      </w:pPr>
      <w:r>
        <w:tab/>
        <w:t>&lt;xs:any namespace="##other" processContents="lax" minOccurs="0" maxOccurs="unbounded"/&gt;</w:t>
      </w:r>
    </w:p>
    <w:p w14:paraId="7E4E656B" w14:textId="77777777" w:rsidR="00FD7869" w:rsidRPr="00587E76" w:rsidRDefault="00FD7869" w:rsidP="00FD7869">
      <w:pPr>
        <w:pStyle w:val="PL"/>
      </w:pPr>
      <w:r>
        <w:tab/>
      </w:r>
      <w:r w:rsidRPr="0098763C">
        <w:t>&lt;xs:element name="anyExt" type="</w:t>
      </w:r>
      <w:r>
        <w:t>mcvideoloc:</w:t>
      </w:r>
      <w:r w:rsidRPr="0098763C">
        <w:t>anyExtType" minOccurs="0"/&gt;</w:t>
      </w:r>
    </w:p>
    <w:p w14:paraId="2095C876" w14:textId="77777777" w:rsidR="00FD7869" w:rsidRDefault="00FD7869" w:rsidP="00FD7869">
      <w:pPr>
        <w:pStyle w:val="PL"/>
      </w:pPr>
      <w:r>
        <w:tab/>
        <w:t>&lt;/xs:sequence&gt;</w:t>
      </w:r>
    </w:p>
    <w:p w14:paraId="2D3823D2" w14:textId="77777777" w:rsidR="00FD7869" w:rsidRDefault="00FD7869" w:rsidP="00FD7869">
      <w:pPr>
        <w:pStyle w:val="PL"/>
      </w:pPr>
      <w:r>
        <w:tab/>
        <w:t>&lt;xs:attribute name="TriggerId" type="xs:string" use="required"/&gt;</w:t>
      </w:r>
    </w:p>
    <w:p w14:paraId="5DC2F7AB" w14:textId="77777777" w:rsidR="00FD7869" w:rsidRDefault="00FD7869" w:rsidP="00FD7869">
      <w:pPr>
        <w:pStyle w:val="PL"/>
      </w:pPr>
      <w:r>
        <w:tab/>
        <w:t>&lt;xs:anyAttribute namespace="##any" processContents="lax"/&gt;</w:t>
      </w:r>
    </w:p>
    <w:p w14:paraId="1BA446CC" w14:textId="77777777" w:rsidR="00FD7869" w:rsidRDefault="00FD7869" w:rsidP="00FD7869">
      <w:pPr>
        <w:pStyle w:val="PL"/>
      </w:pPr>
      <w:r>
        <w:tab/>
        <w:t>&lt;/xs:complexType&gt;</w:t>
      </w:r>
    </w:p>
    <w:p w14:paraId="083CB443" w14:textId="77777777" w:rsidR="00FD7869" w:rsidRDefault="00FD7869" w:rsidP="00FD7869">
      <w:pPr>
        <w:pStyle w:val="PL"/>
      </w:pPr>
    </w:p>
    <w:p w14:paraId="1BDC3201" w14:textId="77777777" w:rsidR="00FD7869" w:rsidRDefault="00FD7869" w:rsidP="00FD7869">
      <w:pPr>
        <w:pStyle w:val="PL"/>
      </w:pPr>
      <w:r w:rsidRPr="00061993">
        <w:tab/>
      </w:r>
      <w:r>
        <w:t>&lt;xs:complexType name="tRatTypeChange"&gt;</w:t>
      </w:r>
    </w:p>
    <w:p w14:paraId="697704A9" w14:textId="77777777" w:rsidR="00FD7869" w:rsidRDefault="00FD7869" w:rsidP="00FD7869">
      <w:pPr>
        <w:pStyle w:val="PL"/>
      </w:pPr>
      <w:r>
        <w:tab/>
        <w:t>&lt;xs:sequence&gt;</w:t>
      </w:r>
    </w:p>
    <w:p w14:paraId="15FABF5C" w14:textId="77777777" w:rsidR="00FD7869" w:rsidRDefault="00FD7869" w:rsidP="00FD7869">
      <w:pPr>
        <w:pStyle w:val="PL"/>
      </w:pPr>
      <w:r>
        <w:tab/>
        <w:t>&lt;xs:element name="AnyRatTypeChange" type="mcvideoloc:tEmptyTypeAttribute" minOccurs="0"/&gt;</w:t>
      </w:r>
    </w:p>
    <w:p w14:paraId="4F8BD87B" w14:textId="77777777" w:rsidR="00FD7869" w:rsidRDefault="00FD7869" w:rsidP="00FD7869">
      <w:pPr>
        <w:pStyle w:val="PL"/>
      </w:pPr>
      <w:r>
        <w:tab/>
        <w:t>&lt;xs:any namespace="##other" processContents="lax" minOccurs="0" maxOccurs="unbounded"/&gt;</w:t>
      </w:r>
    </w:p>
    <w:p w14:paraId="42FCB908" w14:textId="77777777" w:rsidR="00FD7869" w:rsidRDefault="00FD7869" w:rsidP="00FD7869">
      <w:pPr>
        <w:pStyle w:val="PL"/>
      </w:pPr>
      <w:r>
        <w:tab/>
        <w:t>&lt;xs:element name="anyExt" type="mcvideoloc:anyExtType" minOccurs="0"/&gt;</w:t>
      </w:r>
    </w:p>
    <w:p w14:paraId="74533348" w14:textId="77777777" w:rsidR="00FD7869" w:rsidRDefault="00FD7869" w:rsidP="00FD7869">
      <w:pPr>
        <w:pStyle w:val="PL"/>
      </w:pPr>
      <w:r>
        <w:tab/>
        <w:t>&lt;/xs:sequence&gt;</w:t>
      </w:r>
    </w:p>
    <w:p w14:paraId="36E34705" w14:textId="77777777" w:rsidR="00FD7869" w:rsidRDefault="00FD7869" w:rsidP="00FD7869">
      <w:pPr>
        <w:pStyle w:val="PL"/>
      </w:pPr>
      <w:r>
        <w:tab/>
        <w:t>&lt;xs:anyAttribute namespace="##any" processContents="lax"/&gt;</w:t>
      </w:r>
    </w:p>
    <w:p w14:paraId="48285A04" w14:textId="77777777" w:rsidR="00FD7869" w:rsidRDefault="00FD7869" w:rsidP="00FD7869">
      <w:pPr>
        <w:pStyle w:val="PL"/>
      </w:pPr>
      <w:r>
        <w:tab/>
        <w:t>&lt;/xs:complexType&gt;</w:t>
      </w:r>
    </w:p>
    <w:p w14:paraId="4F122511" w14:textId="77777777" w:rsidR="00FD7869" w:rsidRDefault="00FD7869" w:rsidP="00FD7869">
      <w:pPr>
        <w:pStyle w:val="PL"/>
      </w:pPr>
    </w:p>
    <w:p w14:paraId="0624E04F" w14:textId="77777777" w:rsidR="00FD7869" w:rsidRDefault="00FD7869" w:rsidP="00FD7869">
      <w:pPr>
        <w:pStyle w:val="PL"/>
      </w:pPr>
      <w:r>
        <w:tab/>
        <w:t>&lt;xs:complexType name="tPointCoordinate"&gt;</w:t>
      </w:r>
    </w:p>
    <w:p w14:paraId="4FBDF617" w14:textId="77777777" w:rsidR="00FD7869" w:rsidRDefault="00FD7869" w:rsidP="00FD7869">
      <w:pPr>
        <w:pStyle w:val="PL"/>
      </w:pPr>
      <w:r>
        <w:tab/>
        <w:t>&lt;xs:sequence&gt;</w:t>
      </w:r>
    </w:p>
    <w:p w14:paraId="45969D75" w14:textId="77777777" w:rsidR="00FD7869" w:rsidRDefault="00FD7869" w:rsidP="00FD7869">
      <w:pPr>
        <w:pStyle w:val="PL"/>
      </w:pPr>
      <w:r>
        <w:tab/>
        <w:t>&lt;xs:element name="longitude" type="mcvideoloc:tCoordinateType"/&gt;</w:t>
      </w:r>
    </w:p>
    <w:p w14:paraId="3E2367D2" w14:textId="77777777" w:rsidR="00FD7869" w:rsidRDefault="00FD7869" w:rsidP="00FD7869">
      <w:pPr>
        <w:pStyle w:val="PL"/>
      </w:pPr>
      <w:r>
        <w:tab/>
        <w:t>&lt;xs:element name="latitude" type="mcvideoloc:tCoordinateType"/&gt;</w:t>
      </w:r>
    </w:p>
    <w:p w14:paraId="6F52C6B7" w14:textId="77777777" w:rsidR="00FD7869" w:rsidRDefault="00FD7869" w:rsidP="00FD7869">
      <w:pPr>
        <w:pStyle w:val="PL"/>
      </w:pPr>
      <w:r>
        <w:tab/>
        <w:t>&lt;xs:any namespace="##other" processContents="lax" minOccurs="0" maxOccurs="unbounded"/&gt;</w:t>
      </w:r>
    </w:p>
    <w:p w14:paraId="559E5C1B" w14:textId="77777777" w:rsidR="00FD7869" w:rsidRPr="00587E76" w:rsidRDefault="00FD7869" w:rsidP="00FD7869">
      <w:pPr>
        <w:pStyle w:val="PL"/>
      </w:pPr>
      <w:r>
        <w:tab/>
      </w:r>
      <w:r w:rsidRPr="0098763C">
        <w:t>&lt;xs:element name="anyExt" type="</w:t>
      </w:r>
      <w:r>
        <w:t>mcvideoloc:</w:t>
      </w:r>
      <w:r w:rsidRPr="0098763C">
        <w:t>anyExtType" minOccurs="0"/&gt;</w:t>
      </w:r>
    </w:p>
    <w:p w14:paraId="37405AF1" w14:textId="77777777" w:rsidR="00FD7869" w:rsidRDefault="00FD7869" w:rsidP="00FD7869">
      <w:pPr>
        <w:pStyle w:val="PL"/>
      </w:pPr>
      <w:r>
        <w:tab/>
        <w:t>&lt;/xs:sequence&gt;</w:t>
      </w:r>
    </w:p>
    <w:p w14:paraId="3AED8EF1" w14:textId="77777777" w:rsidR="00FD7869" w:rsidRDefault="00FD7869" w:rsidP="00FD7869">
      <w:pPr>
        <w:pStyle w:val="PL"/>
      </w:pPr>
      <w:r>
        <w:tab/>
        <w:t>&lt;xs:anyAttribute namespace="##any" processContents="lax"/&gt;</w:t>
      </w:r>
    </w:p>
    <w:p w14:paraId="469180A7" w14:textId="77777777" w:rsidR="00FD7869" w:rsidRDefault="00FD7869" w:rsidP="00FD7869">
      <w:pPr>
        <w:pStyle w:val="PL"/>
      </w:pPr>
      <w:r>
        <w:tab/>
        <w:t>&lt;/xs:complexType&gt;</w:t>
      </w:r>
    </w:p>
    <w:p w14:paraId="57015CFC" w14:textId="77777777" w:rsidR="00FD7869" w:rsidRDefault="00FD7869" w:rsidP="00FD7869">
      <w:pPr>
        <w:pStyle w:val="PL"/>
      </w:pPr>
    </w:p>
    <w:p w14:paraId="6A5912F9" w14:textId="77777777" w:rsidR="00FD7869" w:rsidRDefault="00FD7869" w:rsidP="00FD7869">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639DC14" w14:textId="77777777" w:rsidR="00FD7869" w:rsidRDefault="00FD7869" w:rsidP="00FD7869">
      <w:pPr>
        <w:pStyle w:val="PL"/>
      </w:pPr>
      <w:r>
        <w:t xml:space="preserve">    &lt;xs:element name="altitude" type="mcvideoloc:tCoordinateType2Bytes"/&gt;</w:t>
      </w:r>
    </w:p>
    <w:p w14:paraId="24BCF49C" w14:textId="77777777" w:rsidR="00FD7869" w:rsidRDefault="00FD7869" w:rsidP="00FD7869">
      <w:pPr>
        <w:pStyle w:val="PL"/>
      </w:pPr>
      <w:r>
        <w:t xml:space="preserve">    &lt;xs:element name="horizontalaccuracy" type="mcvideoloc:tCoordinateType1Byte"/&gt;</w:t>
      </w:r>
    </w:p>
    <w:p w14:paraId="0000DC91" w14:textId="77777777" w:rsidR="00FD7869" w:rsidRDefault="00FD7869" w:rsidP="00FD7869">
      <w:pPr>
        <w:pStyle w:val="PL"/>
      </w:pPr>
      <w:r>
        <w:t xml:space="preserve">    &lt;xs:element name="verticalaccuracy" type="mcvideoloc:tCoordinateType1Byte"/&gt;</w:t>
      </w:r>
    </w:p>
    <w:p w14:paraId="3C1A5CA0" w14:textId="77777777" w:rsidR="00FD7869" w:rsidRDefault="00FD7869" w:rsidP="00FD7869">
      <w:pPr>
        <w:pStyle w:val="PL"/>
      </w:pPr>
    </w:p>
    <w:p w14:paraId="5A603792" w14:textId="77777777" w:rsidR="00FD7869" w:rsidRDefault="00FD7869" w:rsidP="00FD7869">
      <w:pPr>
        <w:pStyle w:val="PL"/>
      </w:pPr>
      <w:r>
        <w:tab/>
        <w:t>&lt;xs:complexType name="tCoordinateType"&gt;</w:t>
      </w:r>
    </w:p>
    <w:p w14:paraId="3840D4AD" w14:textId="77777777" w:rsidR="00FD7869" w:rsidRDefault="00FD7869" w:rsidP="00FD7869">
      <w:pPr>
        <w:pStyle w:val="PL"/>
      </w:pPr>
      <w:r>
        <w:tab/>
        <w:t xml:space="preserve">&lt;xs:choice minOccurs="1" </w:t>
      </w:r>
      <w:r w:rsidRPr="00165FDE">
        <w:t>maxOccurs="</w:t>
      </w:r>
      <w:r>
        <w:t>1</w:t>
      </w:r>
      <w:r w:rsidRPr="00165FDE">
        <w:t>"</w:t>
      </w:r>
      <w:r>
        <w:t>&gt;</w:t>
      </w:r>
    </w:p>
    <w:p w14:paraId="2A2BB542" w14:textId="77777777" w:rsidR="00FD7869" w:rsidRDefault="00FD7869" w:rsidP="00FD7869">
      <w:pPr>
        <w:pStyle w:val="PL"/>
      </w:pPr>
      <w:r>
        <w:tab/>
        <w:t>&lt;xs:element name="threebytes" type="mcvideoloc:tThreeByteType" minOccurs="0"/&gt;</w:t>
      </w:r>
    </w:p>
    <w:p w14:paraId="69D57898" w14:textId="77777777" w:rsidR="00FD7869" w:rsidRDefault="00FD7869" w:rsidP="00FD7869">
      <w:pPr>
        <w:pStyle w:val="PL"/>
      </w:pPr>
      <w:r>
        <w:tab/>
        <w:t>&lt;xs:any namespace="##other" processContents="lax"/&gt;</w:t>
      </w:r>
    </w:p>
    <w:p w14:paraId="3D805455" w14:textId="77777777" w:rsidR="00FD7869" w:rsidRDefault="00FD7869" w:rsidP="00FD7869">
      <w:pPr>
        <w:pStyle w:val="PL"/>
      </w:pPr>
      <w:r>
        <w:tab/>
        <w:t>&lt;xs:element name="anyExt" type="mcvideoloc:anyExtType" minOccurs="0"/&gt;</w:t>
      </w:r>
    </w:p>
    <w:p w14:paraId="7F30170B" w14:textId="77777777" w:rsidR="00FD7869" w:rsidRDefault="00FD7869" w:rsidP="00FD7869">
      <w:pPr>
        <w:pStyle w:val="PL"/>
      </w:pPr>
      <w:r>
        <w:lastRenderedPageBreak/>
        <w:tab/>
        <w:t>&lt;/xs:choice&gt;</w:t>
      </w:r>
    </w:p>
    <w:p w14:paraId="72F0FCDA" w14:textId="77777777" w:rsidR="00FD7869" w:rsidRDefault="00FD7869" w:rsidP="00FD7869">
      <w:pPr>
        <w:pStyle w:val="PL"/>
      </w:pPr>
      <w:r>
        <w:tab/>
        <w:t>&lt;xs:attribute name="type" type="mcvideoloc:protectionType"/&gt;</w:t>
      </w:r>
    </w:p>
    <w:p w14:paraId="22211AC7" w14:textId="77777777" w:rsidR="00FD7869" w:rsidRDefault="00FD7869" w:rsidP="00FD7869">
      <w:pPr>
        <w:pStyle w:val="PL"/>
      </w:pPr>
      <w:r>
        <w:tab/>
        <w:t>&lt;xs:anyAttribute namespace="##any" processContents="lax"/&gt;</w:t>
      </w:r>
    </w:p>
    <w:p w14:paraId="6B0D0734" w14:textId="77777777" w:rsidR="00FD7869" w:rsidRDefault="00FD7869" w:rsidP="00FD7869">
      <w:pPr>
        <w:pStyle w:val="PL"/>
      </w:pPr>
      <w:r>
        <w:tab/>
        <w:t>&lt;/xs:complexType&gt;</w:t>
      </w:r>
    </w:p>
    <w:p w14:paraId="6DDA3798" w14:textId="77777777" w:rsidR="00FD7869" w:rsidRDefault="00FD7869" w:rsidP="00FD7869">
      <w:pPr>
        <w:pStyle w:val="PL"/>
      </w:pPr>
    </w:p>
    <w:p w14:paraId="6793BD06" w14:textId="77777777" w:rsidR="00FD7869" w:rsidRDefault="00FD7869" w:rsidP="00FD7869">
      <w:pPr>
        <w:pStyle w:val="PL"/>
      </w:pPr>
      <w:r>
        <w:tab/>
        <w:t>&lt;xs:complexType name="tCoordinateType2Bytes"&gt;</w:t>
      </w:r>
    </w:p>
    <w:p w14:paraId="29C7844B" w14:textId="77777777" w:rsidR="00FD7869" w:rsidRDefault="00FD7869" w:rsidP="00FD7869">
      <w:pPr>
        <w:pStyle w:val="PL"/>
      </w:pPr>
      <w:r>
        <w:tab/>
        <w:t xml:space="preserve">&lt;xs:choice minOccurs="1" </w:t>
      </w:r>
      <w:r w:rsidRPr="00165FDE">
        <w:t>maxOccurs="</w:t>
      </w:r>
      <w:r>
        <w:t>1</w:t>
      </w:r>
      <w:r w:rsidRPr="00165FDE">
        <w:t>"</w:t>
      </w:r>
      <w:r>
        <w:t>&gt;</w:t>
      </w:r>
    </w:p>
    <w:p w14:paraId="662B0769" w14:textId="77777777" w:rsidR="00FD7869" w:rsidRDefault="00FD7869" w:rsidP="00FD7869">
      <w:pPr>
        <w:pStyle w:val="PL"/>
      </w:pPr>
      <w:r>
        <w:tab/>
        <w:t>&lt;xs:element name="twobytes" type="mcvideoloc:tTwoByteType" minOccurs="0"/&gt;</w:t>
      </w:r>
    </w:p>
    <w:p w14:paraId="1BC84301" w14:textId="77777777" w:rsidR="00FD7869" w:rsidRDefault="00FD7869" w:rsidP="00FD7869">
      <w:pPr>
        <w:pStyle w:val="PL"/>
      </w:pPr>
      <w:r>
        <w:tab/>
        <w:t>&lt;xs:any namespace="##other" processContents="lax"/&gt;</w:t>
      </w:r>
    </w:p>
    <w:p w14:paraId="6CBF3A81" w14:textId="77777777" w:rsidR="00FD7869" w:rsidRDefault="00FD7869" w:rsidP="00FD7869">
      <w:pPr>
        <w:pStyle w:val="PL"/>
      </w:pPr>
      <w:r>
        <w:tab/>
        <w:t>&lt;xs:element name="anyExt" type="mcvideoloc:anyExtType" minOccurs="0"/&gt;</w:t>
      </w:r>
    </w:p>
    <w:p w14:paraId="7F344917" w14:textId="77777777" w:rsidR="00FD7869" w:rsidRDefault="00FD7869" w:rsidP="00FD7869">
      <w:pPr>
        <w:pStyle w:val="PL"/>
      </w:pPr>
      <w:r>
        <w:tab/>
        <w:t>&lt;/xs:choice&gt;</w:t>
      </w:r>
    </w:p>
    <w:p w14:paraId="13E4FCA8" w14:textId="77777777" w:rsidR="00FD7869" w:rsidRDefault="00FD7869" w:rsidP="00FD7869">
      <w:pPr>
        <w:pStyle w:val="PL"/>
      </w:pPr>
      <w:r>
        <w:tab/>
        <w:t>&lt;xs:attribute name="type" type="mcvideoloc:protectionType"/&gt;</w:t>
      </w:r>
    </w:p>
    <w:p w14:paraId="52BD71E7" w14:textId="77777777" w:rsidR="00FD7869" w:rsidRDefault="00FD7869" w:rsidP="00FD7869">
      <w:pPr>
        <w:pStyle w:val="PL"/>
      </w:pPr>
      <w:r>
        <w:tab/>
        <w:t>&lt;xs:anyAttribute namespace="##any" processContents="lax"/&gt;</w:t>
      </w:r>
    </w:p>
    <w:p w14:paraId="48C77F96" w14:textId="77777777" w:rsidR="00FD7869" w:rsidRDefault="00FD7869" w:rsidP="00FD7869">
      <w:pPr>
        <w:pStyle w:val="PL"/>
      </w:pPr>
      <w:r>
        <w:tab/>
        <w:t>&lt;/xs:complexType&gt;</w:t>
      </w:r>
    </w:p>
    <w:p w14:paraId="28768113" w14:textId="77777777" w:rsidR="00FD7869" w:rsidRDefault="00FD7869" w:rsidP="00FD7869">
      <w:pPr>
        <w:pStyle w:val="PL"/>
      </w:pPr>
    </w:p>
    <w:p w14:paraId="654278BD" w14:textId="77777777" w:rsidR="00FD7869" w:rsidRDefault="00FD7869" w:rsidP="00FD7869">
      <w:pPr>
        <w:pStyle w:val="PL"/>
      </w:pPr>
      <w:r>
        <w:tab/>
        <w:t>&lt;xs:complexType name="tCoordinateType1Byte"&gt;</w:t>
      </w:r>
    </w:p>
    <w:p w14:paraId="421EC566" w14:textId="77777777" w:rsidR="00FD7869" w:rsidRDefault="00FD7869" w:rsidP="00FD7869">
      <w:pPr>
        <w:pStyle w:val="PL"/>
      </w:pPr>
      <w:r>
        <w:tab/>
        <w:t xml:space="preserve">&lt;xs:choice minOccurs="1" </w:t>
      </w:r>
      <w:r w:rsidRPr="00165FDE">
        <w:t>maxOccurs="</w:t>
      </w:r>
      <w:r>
        <w:t>1</w:t>
      </w:r>
      <w:r w:rsidRPr="00165FDE">
        <w:t>"</w:t>
      </w:r>
      <w:r>
        <w:t>&gt;</w:t>
      </w:r>
    </w:p>
    <w:p w14:paraId="3187B29F" w14:textId="77777777" w:rsidR="00FD7869" w:rsidRDefault="00FD7869" w:rsidP="00FD7869">
      <w:pPr>
        <w:pStyle w:val="PL"/>
      </w:pPr>
      <w:r>
        <w:tab/>
        <w:t>&lt;xs:element name="onebyteunsignedhalfrange" type="mcvideoloc:tOneByteUnsignedHalfRangeType" minOccurs="0"/&gt;</w:t>
      </w:r>
    </w:p>
    <w:p w14:paraId="3DDC4C10" w14:textId="77777777" w:rsidR="00FD7869" w:rsidRDefault="00FD7869" w:rsidP="00FD7869">
      <w:pPr>
        <w:pStyle w:val="PL"/>
      </w:pPr>
      <w:r>
        <w:tab/>
        <w:t>&lt;xs:any namespace="##other" processContents="lax"/&gt;</w:t>
      </w:r>
    </w:p>
    <w:p w14:paraId="475ED489" w14:textId="77777777" w:rsidR="00FD7869" w:rsidRDefault="00FD7869" w:rsidP="00FD7869">
      <w:pPr>
        <w:pStyle w:val="PL"/>
      </w:pPr>
      <w:r>
        <w:tab/>
        <w:t>&lt;xs:element name="anyExt" type="mcvideoloc:anyExtType" minOccurs="0"/&gt;</w:t>
      </w:r>
    </w:p>
    <w:p w14:paraId="1C0C53A1" w14:textId="77777777" w:rsidR="00FD7869" w:rsidRDefault="00FD7869" w:rsidP="00FD7869">
      <w:pPr>
        <w:pStyle w:val="PL"/>
      </w:pPr>
      <w:r>
        <w:tab/>
        <w:t>&lt;/xs:choice&gt;</w:t>
      </w:r>
    </w:p>
    <w:p w14:paraId="1FF10262" w14:textId="77777777" w:rsidR="00FD7869" w:rsidRDefault="00FD7869" w:rsidP="00FD7869">
      <w:pPr>
        <w:pStyle w:val="PL"/>
      </w:pPr>
      <w:r>
        <w:tab/>
        <w:t>&lt;xs:attribute name="type" type="mcvideoloc:protectionType"/&gt;</w:t>
      </w:r>
    </w:p>
    <w:p w14:paraId="7BF53A99" w14:textId="77777777" w:rsidR="00FD7869" w:rsidRDefault="00FD7869" w:rsidP="00FD7869">
      <w:pPr>
        <w:pStyle w:val="PL"/>
      </w:pPr>
      <w:r>
        <w:tab/>
        <w:t>&lt;xs:anyAttribute namespace="##any" processContents="lax"/&gt;</w:t>
      </w:r>
    </w:p>
    <w:p w14:paraId="09D5E6FD" w14:textId="77777777" w:rsidR="00FD7869" w:rsidRDefault="00FD7869" w:rsidP="00FD7869">
      <w:pPr>
        <w:pStyle w:val="PL"/>
      </w:pPr>
      <w:r>
        <w:tab/>
        <w:t>&lt;/xs:complexType&gt;</w:t>
      </w:r>
    </w:p>
    <w:p w14:paraId="6E0B1E7F" w14:textId="77777777" w:rsidR="00FD7869" w:rsidRDefault="00FD7869" w:rsidP="00FD7869">
      <w:pPr>
        <w:pStyle w:val="PL"/>
      </w:pPr>
    </w:p>
    <w:p w14:paraId="3B9DDCE2" w14:textId="77777777" w:rsidR="00FD7869" w:rsidRDefault="00FD7869" w:rsidP="00FD7869">
      <w:pPr>
        <w:pStyle w:val="PL"/>
      </w:pPr>
      <w:r>
        <w:tab/>
        <w:t>&lt;xs:simpleType name="tThreeByteType"&gt;</w:t>
      </w:r>
    </w:p>
    <w:p w14:paraId="322F8F90" w14:textId="77777777" w:rsidR="00FD7869" w:rsidRDefault="00FD7869" w:rsidP="00FD7869">
      <w:pPr>
        <w:pStyle w:val="PL"/>
      </w:pPr>
      <w:r>
        <w:tab/>
        <w:t>&lt;xs:restriction base="xs:integer"&gt;</w:t>
      </w:r>
    </w:p>
    <w:p w14:paraId="65A34966" w14:textId="77777777" w:rsidR="00FD7869" w:rsidRDefault="00FD7869" w:rsidP="00FD7869">
      <w:pPr>
        <w:pStyle w:val="PL"/>
      </w:pPr>
      <w:r>
        <w:tab/>
        <w:t>&lt;xs:minInclusive value="0"/&gt;</w:t>
      </w:r>
    </w:p>
    <w:p w14:paraId="4443AFD6" w14:textId="77777777" w:rsidR="00FD7869" w:rsidRDefault="00FD7869" w:rsidP="00FD7869">
      <w:pPr>
        <w:pStyle w:val="PL"/>
      </w:pPr>
      <w:r>
        <w:tab/>
        <w:t>&lt;xs:maxInclusive value="16777215"/&gt;</w:t>
      </w:r>
    </w:p>
    <w:p w14:paraId="73BD8027" w14:textId="77777777" w:rsidR="00FD7869" w:rsidRDefault="00FD7869" w:rsidP="00FD7869">
      <w:pPr>
        <w:pStyle w:val="PL"/>
      </w:pPr>
      <w:r>
        <w:tab/>
        <w:t>&lt;/xs:restriction&gt;</w:t>
      </w:r>
    </w:p>
    <w:p w14:paraId="47EA4916" w14:textId="77777777" w:rsidR="00FD7869" w:rsidRDefault="00FD7869" w:rsidP="00FD7869">
      <w:pPr>
        <w:pStyle w:val="PL"/>
      </w:pPr>
      <w:r>
        <w:tab/>
        <w:t>&lt;/xs:simpleType&gt;</w:t>
      </w:r>
    </w:p>
    <w:p w14:paraId="0202A0A5" w14:textId="77777777" w:rsidR="00FD7869" w:rsidRDefault="00FD7869" w:rsidP="00FD7869">
      <w:pPr>
        <w:pStyle w:val="PL"/>
      </w:pPr>
    </w:p>
    <w:p w14:paraId="39D990A4" w14:textId="77777777" w:rsidR="00FD7869" w:rsidRDefault="00FD7869" w:rsidP="00FD7869">
      <w:pPr>
        <w:pStyle w:val="PL"/>
      </w:pPr>
      <w:r>
        <w:tab/>
        <w:t>&lt;xs:simpleType name="tTwoByteType"&gt;</w:t>
      </w:r>
    </w:p>
    <w:p w14:paraId="6A8EADFB" w14:textId="77777777" w:rsidR="00FD7869" w:rsidRDefault="00FD7869" w:rsidP="00FD7869">
      <w:pPr>
        <w:pStyle w:val="PL"/>
      </w:pPr>
      <w:r>
        <w:tab/>
        <w:t>&lt;xs:restriction base="xs:integer"&gt;</w:t>
      </w:r>
    </w:p>
    <w:p w14:paraId="7EB5752F" w14:textId="77777777" w:rsidR="00FD7869" w:rsidRDefault="00FD7869" w:rsidP="00FD7869">
      <w:pPr>
        <w:pStyle w:val="PL"/>
      </w:pPr>
      <w:r>
        <w:tab/>
        <w:t>&lt;xs:minInclusive value="-32768"/&gt;</w:t>
      </w:r>
    </w:p>
    <w:p w14:paraId="125D87B6" w14:textId="77777777" w:rsidR="00FD7869" w:rsidRDefault="00FD7869" w:rsidP="00FD7869">
      <w:pPr>
        <w:pStyle w:val="PL"/>
      </w:pPr>
      <w:r>
        <w:tab/>
        <w:t>&lt;xs:maxInclusive value="32767"/&gt;</w:t>
      </w:r>
    </w:p>
    <w:p w14:paraId="292BF981" w14:textId="77777777" w:rsidR="00FD7869" w:rsidRDefault="00FD7869" w:rsidP="00FD7869">
      <w:pPr>
        <w:pStyle w:val="PL"/>
      </w:pPr>
      <w:r>
        <w:tab/>
        <w:t>&lt;/xs:restriction&gt;</w:t>
      </w:r>
    </w:p>
    <w:p w14:paraId="170FA009" w14:textId="77777777" w:rsidR="00FD7869" w:rsidRDefault="00FD7869" w:rsidP="00FD7869">
      <w:pPr>
        <w:pStyle w:val="PL"/>
      </w:pPr>
      <w:r>
        <w:tab/>
        <w:t>&lt;/xs:simpleType&gt;</w:t>
      </w:r>
    </w:p>
    <w:p w14:paraId="4D7B2866" w14:textId="77777777" w:rsidR="00FD7869" w:rsidRDefault="00FD7869" w:rsidP="00FD7869">
      <w:pPr>
        <w:pStyle w:val="PL"/>
      </w:pPr>
    </w:p>
    <w:p w14:paraId="08C9B490" w14:textId="77777777" w:rsidR="00FD7869" w:rsidRDefault="00FD7869" w:rsidP="00FD7869">
      <w:pPr>
        <w:pStyle w:val="PL"/>
      </w:pPr>
      <w:r>
        <w:tab/>
        <w:t>&lt;xs:simpleType name="tOneByteUnsignedHalfRangeType"&gt;</w:t>
      </w:r>
    </w:p>
    <w:p w14:paraId="3D20B42E" w14:textId="77777777" w:rsidR="00FD7869" w:rsidRDefault="00FD7869" w:rsidP="00FD7869">
      <w:pPr>
        <w:pStyle w:val="PL"/>
      </w:pPr>
      <w:r>
        <w:tab/>
        <w:t>&lt;xs:restriction base="xs:integer"&gt;</w:t>
      </w:r>
    </w:p>
    <w:p w14:paraId="2AAD2792" w14:textId="77777777" w:rsidR="00FD7869" w:rsidRDefault="00FD7869" w:rsidP="00FD7869">
      <w:pPr>
        <w:pStyle w:val="PL"/>
      </w:pPr>
      <w:r>
        <w:tab/>
        <w:t>&lt;xs:minInclusive value="0"/&gt;</w:t>
      </w:r>
    </w:p>
    <w:p w14:paraId="4FD3E43B" w14:textId="77777777" w:rsidR="00FD7869" w:rsidRDefault="00FD7869" w:rsidP="00FD7869">
      <w:pPr>
        <w:pStyle w:val="PL"/>
      </w:pPr>
      <w:r>
        <w:tab/>
        <w:t>&lt;xs:maxInclusive value="127"/&gt;</w:t>
      </w:r>
    </w:p>
    <w:p w14:paraId="0EE77D42" w14:textId="77777777" w:rsidR="00FD7869" w:rsidRDefault="00FD7869" w:rsidP="00FD7869">
      <w:pPr>
        <w:pStyle w:val="PL"/>
      </w:pPr>
      <w:r>
        <w:tab/>
        <w:t>&lt;/xs:restriction&gt;</w:t>
      </w:r>
    </w:p>
    <w:p w14:paraId="61BD0DF0" w14:textId="77777777" w:rsidR="00FD7869" w:rsidRDefault="00FD7869" w:rsidP="00FD7869">
      <w:pPr>
        <w:pStyle w:val="PL"/>
      </w:pPr>
      <w:r>
        <w:tab/>
        <w:t>&lt;/xs:simpleType&gt;</w:t>
      </w:r>
    </w:p>
    <w:p w14:paraId="2CCC9C89" w14:textId="77777777" w:rsidR="00FD7869" w:rsidRDefault="00FD7869" w:rsidP="00FD7869">
      <w:pPr>
        <w:pStyle w:val="PL"/>
      </w:pPr>
    </w:p>
    <w:p w14:paraId="409E0046" w14:textId="77777777" w:rsidR="00FD7869" w:rsidRDefault="00FD7869" w:rsidP="00FD7869">
      <w:pPr>
        <w:pStyle w:val="PL"/>
      </w:pPr>
      <w:r>
        <w:tab/>
        <w:t>&lt;xs:complexType name="tGeographicalAreaDef"&gt;</w:t>
      </w:r>
    </w:p>
    <w:p w14:paraId="087D425E" w14:textId="77777777" w:rsidR="00FD7869" w:rsidRDefault="00FD7869" w:rsidP="00FD7869">
      <w:pPr>
        <w:pStyle w:val="PL"/>
      </w:pPr>
      <w:r>
        <w:tab/>
        <w:t>&lt;xs:sequence&gt;</w:t>
      </w:r>
    </w:p>
    <w:p w14:paraId="4867C7D2" w14:textId="77777777" w:rsidR="00FD7869" w:rsidRDefault="00FD7869" w:rsidP="00FD7869">
      <w:pPr>
        <w:pStyle w:val="PL"/>
      </w:pPr>
      <w:r>
        <w:tab/>
        <w:t>&lt;xs:element name="PolygonArea" type="mcvideoloc:tPolygonAreaType" minOccurs="0"/&gt;</w:t>
      </w:r>
    </w:p>
    <w:p w14:paraId="50699B8E" w14:textId="77777777" w:rsidR="00FD7869" w:rsidRDefault="00FD7869" w:rsidP="00FD7869">
      <w:pPr>
        <w:pStyle w:val="PL"/>
      </w:pPr>
      <w:r>
        <w:tab/>
        <w:t>&lt;xs:element name="EllipsoidArcArea" type="mcvideoloc:tEllipsoidArcType" minOccurs="0"/&gt;</w:t>
      </w:r>
    </w:p>
    <w:p w14:paraId="7E816F5F" w14:textId="77777777" w:rsidR="00FD7869" w:rsidRDefault="00FD7869" w:rsidP="00FD7869">
      <w:pPr>
        <w:pStyle w:val="PL"/>
      </w:pPr>
      <w:r>
        <w:tab/>
        <w:t>&lt;xs:any namespace="##other" processContents="lax" minOccurs="0" maxOccurs="unbounded"/&gt;</w:t>
      </w:r>
    </w:p>
    <w:p w14:paraId="469A9914" w14:textId="77777777" w:rsidR="00FD7869" w:rsidRPr="00587E76" w:rsidRDefault="00FD7869" w:rsidP="00FD7869">
      <w:pPr>
        <w:pStyle w:val="PL"/>
      </w:pPr>
      <w:r>
        <w:tab/>
      </w:r>
      <w:r w:rsidRPr="0098763C">
        <w:t>&lt;xs:element name="anyExt" type="</w:t>
      </w:r>
      <w:r>
        <w:t>mcvideoloc:</w:t>
      </w:r>
      <w:r w:rsidRPr="0098763C">
        <w:t>anyExtType" minOccurs="0"/&gt;</w:t>
      </w:r>
    </w:p>
    <w:p w14:paraId="33EF80FD" w14:textId="77777777" w:rsidR="00FD7869" w:rsidRDefault="00FD7869" w:rsidP="00FD7869">
      <w:pPr>
        <w:pStyle w:val="PL"/>
      </w:pPr>
      <w:r>
        <w:tab/>
        <w:t>&lt;/xs:sequence&gt;</w:t>
      </w:r>
    </w:p>
    <w:p w14:paraId="063432E5" w14:textId="77777777" w:rsidR="00FD7869" w:rsidRDefault="00FD7869" w:rsidP="00FD7869">
      <w:pPr>
        <w:pStyle w:val="PL"/>
      </w:pPr>
      <w:r>
        <w:tab/>
        <w:t>&lt;xs:anyAttribute namespace="##any" processContents="lax"/&gt;</w:t>
      </w:r>
    </w:p>
    <w:p w14:paraId="1B912B86" w14:textId="77777777" w:rsidR="00FD7869" w:rsidRDefault="00FD7869" w:rsidP="00FD7869">
      <w:pPr>
        <w:pStyle w:val="PL"/>
      </w:pPr>
      <w:r>
        <w:tab/>
        <w:t>&lt;/xs:complexType&gt;</w:t>
      </w:r>
    </w:p>
    <w:p w14:paraId="2B3F6D3A" w14:textId="77777777" w:rsidR="00FD7869" w:rsidRDefault="00FD7869" w:rsidP="00FD7869">
      <w:pPr>
        <w:pStyle w:val="PL"/>
      </w:pPr>
    </w:p>
    <w:p w14:paraId="3B4E10BA" w14:textId="77777777" w:rsidR="00FD7869" w:rsidRDefault="00FD7869" w:rsidP="00FD7869">
      <w:pPr>
        <w:pStyle w:val="PL"/>
      </w:pPr>
      <w:r>
        <w:t>&lt;!-- anyExt elements for "tGeographicalAreaDef: optional borders widths in meters" --&gt;</w:t>
      </w:r>
    </w:p>
    <w:p w14:paraId="3CE4946D" w14:textId="77777777" w:rsidR="00FD7869" w:rsidRDefault="00FD7869" w:rsidP="00FD7869">
      <w:pPr>
        <w:pStyle w:val="PL"/>
      </w:pPr>
      <w:r>
        <w:tab/>
        <w:t>&lt;xs:element name="InnerBorderWidth" type="mcvideoloc:tOneByteUnsignedHalfRangeType"/&gt;</w:t>
      </w:r>
    </w:p>
    <w:p w14:paraId="281EDFCF" w14:textId="77777777" w:rsidR="00FD7869" w:rsidRDefault="00FD7869" w:rsidP="00FD7869">
      <w:pPr>
        <w:pStyle w:val="PL"/>
      </w:pPr>
      <w:r>
        <w:tab/>
        <w:t>&lt;xs:element name="OuterBorderWidth" type="mcvideoloc:tOneByteUnsignedHalfRangeType"/&gt;</w:t>
      </w:r>
    </w:p>
    <w:p w14:paraId="437CC33E" w14:textId="77777777" w:rsidR="00FD7869" w:rsidRDefault="00FD7869" w:rsidP="00FD7869">
      <w:pPr>
        <w:pStyle w:val="PL"/>
      </w:pPr>
    </w:p>
    <w:p w14:paraId="245B0076" w14:textId="77777777" w:rsidR="00FD7869" w:rsidRDefault="00FD7869" w:rsidP="00FD7869">
      <w:pPr>
        <w:pStyle w:val="PL"/>
      </w:pPr>
      <w:r>
        <w:tab/>
        <w:t>&lt;xs:complexType name="tPolygonAreaType"&gt;</w:t>
      </w:r>
    </w:p>
    <w:p w14:paraId="522D67A9" w14:textId="77777777" w:rsidR="00FD7869" w:rsidRDefault="00FD7869" w:rsidP="00FD7869">
      <w:pPr>
        <w:pStyle w:val="PL"/>
      </w:pPr>
      <w:r>
        <w:tab/>
        <w:t>&lt;xs:sequence&gt;</w:t>
      </w:r>
    </w:p>
    <w:p w14:paraId="32EEB276" w14:textId="77777777" w:rsidR="00FD7869" w:rsidRDefault="00FD7869" w:rsidP="00FD7869">
      <w:pPr>
        <w:pStyle w:val="PL"/>
      </w:pPr>
      <w:r>
        <w:tab/>
        <w:t>&lt;xs:element name="Corner" type="mcvideoloc:tPointCoordinate" minOccurs="3" maxOccurs="15"/&gt;</w:t>
      </w:r>
    </w:p>
    <w:p w14:paraId="0A411A35" w14:textId="77777777" w:rsidR="00FD7869" w:rsidRDefault="00FD7869" w:rsidP="00FD7869">
      <w:pPr>
        <w:pStyle w:val="PL"/>
      </w:pPr>
      <w:r>
        <w:tab/>
        <w:t>&lt;xs:any namespace="##other" processContents="lax" minOccurs="0" maxOccurs="unbounded"/&gt;</w:t>
      </w:r>
    </w:p>
    <w:p w14:paraId="7E9725B6" w14:textId="77777777" w:rsidR="00FD7869" w:rsidRPr="00587E76" w:rsidRDefault="00FD7869" w:rsidP="00FD7869">
      <w:pPr>
        <w:pStyle w:val="PL"/>
      </w:pPr>
      <w:r>
        <w:tab/>
      </w:r>
      <w:r w:rsidRPr="0098763C">
        <w:t>&lt;xs:element name="anyExt" type="</w:t>
      </w:r>
      <w:r>
        <w:t>mcvideoloc:</w:t>
      </w:r>
      <w:r w:rsidRPr="0098763C">
        <w:t>anyExtType" minOccurs="0"/&gt;</w:t>
      </w:r>
    </w:p>
    <w:p w14:paraId="078EBBBE" w14:textId="77777777" w:rsidR="00FD7869" w:rsidRDefault="00FD7869" w:rsidP="00FD7869">
      <w:pPr>
        <w:pStyle w:val="PL"/>
      </w:pPr>
      <w:r>
        <w:tab/>
        <w:t>&lt;/xs:sequence&gt;</w:t>
      </w:r>
    </w:p>
    <w:p w14:paraId="09C52EFC" w14:textId="77777777" w:rsidR="00FD7869" w:rsidRDefault="00FD7869" w:rsidP="00FD7869">
      <w:pPr>
        <w:pStyle w:val="PL"/>
      </w:pPr>
      <w:r>
        <w:tab/>
        <w:t>&lt;xs:anyAttribute namespace="##any" processContents="lax"/&gt;</w:t>
      </w:r>
    </w:p>
    <w:p w14:paraId="6CA82D8B" w14:textId="77777777" w:rsidR="00FD7869" w:rsidRDefault="00FD7869" w:rsidP="00FD7869">
      <w:pPr>
        <w:pStyle w:val="PL"/>
      </w:pPr>
      <w:r>
        <w:tab/>
        <w:t>&lt;/xs:complexType&gt;</w:t>
      </w:r>
    </w:p>
    <w:p w14:paraId="0AE82FF3" w14:textId="77777777" w:rsidR="00FD7869" w:rsidRDefault="00FD7869" w:rsidP="00FD7869">
      <w:pPr>
        <w:pStyle w:val="PL"/>
      </w:pPr>
    </w:p>
    <w:p w14:paraId="088439E6" w14:textId="77777777" w:rsidR="00FD7869" w:rsidRDefault="00FD7869" w:rsidP="00FD7869">
      <w:pPr>
        <w:pStyle w:val="PL"/>
      </w:pPr>
      <w:r>
        <w:tab/>
        <w:t>&lt;xs:complexType name="tEllipsoidArcType"&gt;</w:t>
      </w:r>
    </w:p>
    <w:p w14:paraId="53ADDE02" w14:textId="77777777" w:rsidR="00FD7869" w:rsidRDefault="00FD7869" w:rsidP="00FD7869">
      <w:pPr>
        <w:pStyle w:val="PL"/>
      </w:pPr>
      <w:r>
        <w:tab/>
        <w:t>&lt;xs:sequence&gt;</w:t>
      </w:r>
    </w:p>
    <w:p w14:paraId="502AC812" w14:textId="77777777" w:rsidR="00FD7869" w:rsidRDefault="00FD7869" w:rsidP="00FD7869">
      <w:pPr>
        <w:pStyle w:val="PL"/>
      </w:pPr>
      <w:r>
        <w:tab/>
        <w:t>&lt;xs:element name="Center" type="mcvideoloc:tPointCoordinate"/&gt;</w:t>
      </w:r>
    </w:p>
    <w:p w14:paraId="144A301C" w14:textId="77777777" w:rsidR="00FD7869" w:rsidRDefault="00FD7869" w:rsidP="00FD7869">
      <w:pPr>
        <w:pStyle w:val="PL"/>
      </w:pPr>
      <w:r>
        <w:tab/>
        <w:t>&lt;xs:element name="Radius" type="xs:nonNegativeInteger"/&gt;</w:t>
      </w:r>
    </w:p>
    <w:p w14:paraId="7D246647" w14:textId="77777777" w:rsidR="00FD7869" w:rsidRDefault="00FD7869" w:rsidP="00FD7869">
      <w:pPr>
        <w:pStyle w:val="PL"/>
      </w:pPr>
      <w:r>
        <w:tab/>
        <w:t>&lt;xs:element name="OffsetAngle" type="xs:unsignedByte"/&gt;</w:t>
      </w:r>
    </w:p>
    <w:p w14:paraId="7874B643" w14:textId="77777777" w:rsidR="00FD7869" w:rsidRDefault="00FD7869" w:rsidP="00FD7869">
      <w:pPr>
        <w:pStyle w:val="PL"/>
      </w:pPr>
      <w:r>
        <w:tab/>
        <w:t>&lt;xs:element name="IncludedAngle" type="xs:unsignedByte"/&gt;</w:t>
      </w:r>
    </w:p>
    <w:p w14:paraId="30812DF0" w14:textId="77777777" w:rsidR="00FD7869" w:rsidRDefault="00FD7869" w:rsidP="00FD7869">
      <w:pPr>
        <w:pStyle w:val="PL"/>
      </w:pPr>
      <w:r>
        <w:tab/>
        <w:t>&lt;xs:any namespace="##other" processContents="lax" minOccurs="0" maxOccurs="unbounded"/&gt;</w:t>
      </w:r>
    </w:p>
    <w:p w14:paraId="66CC24EE" w14:textId="77777777" w:rsidR="00FD7869" w:rsidRPr="00587E76" w:rsidRDefault="00FD7869" w:rsidP="00FD7869">
      <w:pPr>
        <w:pStyle w:val="PL"/>
      </w:pPr>
      <w:r>
        <w:tab/>
      </w:r>
      <w:r w:rsidRPr="0098763C">
        <w:t>&lt;xs:element name="anyExt" type="</w:t>
      </w:r>
      <w:r>
        <w:t>mcvideoloc:</w:t>
      </w:r>
      <w:r w:rsidRPr="0098763C">
        <w:t>anyExtType" minOccurs="0"/&gt;</w:t>
      </w:r>
    </w:p>
    <w:p w14:paraId="40B1A902" w14:textId="77777777" w:rsidR="00FD7869" w:rsidRDefault="00FD7869" w:rsidP="00FD7869">
      <w:pPr>
        <w:pStyle w:val="PL"/>
      </w:pPr>
      <w:r>
        <w:lastRenderedPageBreak/>
        <w:tab/>
        <w:t>&lt;/xs:sequence&gt;</w:t>
      </w:r>
    </w:p>
    <w:p w14:paraId="7AAD96CD" w14:textId="77777777" w:rsidR="00FD7869" w:rsidRDefault="00FD7869" w:rsidP="00FD7869">
      <w:pPr>
        <w:pStyle w:val="PL"/>
      </w:pPr>
      <w:r>
        <w:tab/>
        <w:t>&lt;xs:anyAttribute namespace="##any" processContents="lax"/&gt;</w:t>
      </w:r>
    </w:p>
    <w:p w14:paraId="707F37F2" w14:textId="77777777" w:rsidR="00FD7869" w:rsidRDefault="00FD7869" w:rsidP="00FD7869">
      <w:pPr>
        <w:pStyle w:val="PL"/>
      </w:pPr>
      <w:r>
        <w:tab/>
        <w:t>&lt;/xs:complexType&gt;</w:t>
      </w:r>
    </w:p>
    <w:p w14:paraId="5B923A52" w14:textId="77777777" w:rsidR="00FD7869" w:rsidRDefault="00FD7869" w:rsidP="00FD7869">
      <w:pPr>
        <w:pStyle w:val="PL"/>
      </w:pPr>
    </w:p>
    <w:p w14:paraId="13D43BED" w14:textId="77777777" w:rsidR="00FD7869" w:rsidRDefault="00FD7869" w:rsidP="00FD7869">
      <w:pPr>
        <w:pStyle w:val="PL"/>
      </w:pPr>
      <w:r>
        <w:tab/>
        <w:t>&lt;xs:complexType name="anyExtType"&gt;</w:t>
      </w:r>
    </w:p>
    <w:p w14:paraId="500BA84C" w14:textId="77777777" w:rsidR="00FD7869" w:rsidRPr="00E05A95" w:rsidRDefault="00FD7869" w:rsidP="00FD7869">
      <w:pPr>
        <w:pStyle w:val="PL"/>
      </w:pPr>
      <w:r>
        <w:tab/>
      </w:r>
      <w:r w:rsidRPr="00E05A95">
        <w:t>&lt;xs:sequence&gt;</w:t>
      </w:r>
    </w:p>
    <w:p w14:paraId="6A444419" w14:textId="77777777" w:rsidR="00FD7869" w:rsidRDefault="00FD7869" w:rsidP="00FD7869">
      <w:pPr>
        <w:pStyle w:val="PL"/>
        <w:rPr>
          <w:lang w:val="cs-CZ"/>
        </w:rPr>
      </w:pPr>
      <w:r>
        <w:tab/>
        <w:t>&lt;xs:any namespace="##any" processContents="lax" minOccurs="0" maxOccurs="unbounded"/&gt;</w:t>
      </w:r>
    </w:p>
    <w:p w14:paraId="57F560C7" w14:textId="77777777" w:rsidR="00FD7869" w:rsidRDefault="00FD7869" w:rsidP="00FD7869">
      <w:pPr>
        <w:pStyle w:val="PL"/>
      </w:pPr>
      <w:r>
        <w:tab/>
        <w:t>&lt;/xs:sequence&gt;</w:t>
      </w:r>
    </w:p>
    <w:p w14:paraId="7B8E8922" w14:textId="77777777" w:rsidR="00FD7869" w:rsidRDefault="00FD7869" w:rsidP="00FD7869">
      <w:pPr>
        <w:pStyle w:val="PL"/>
      </w:pPr>
      <w:r>
        <w:tab/>
        <w:t>&lt;/xs:complexType&gt;</w:t>
      </w:r>
    </w:p>
    <w:p w14:paraId="262FCB33" w14:textId="77777777" w:rsidR="00FD7869" w:rsidRDefault="00FD7869" w:rsidP="00FD7869">
      <w:pPr>
        <w:pStyle w:val="PL"/>
      </w:pPr>
    </w:p>
    <w:p w14:paraId="12932218" w14:textId="77777777" w:rsidR="00FD7869" w:rsidRDefault="00FD7869" w:rsidP="00FD7869">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318FBFE5" w14:textId="77777777" w:rsidR="00FD7869" w:rsidRDefault="00FD7869" w:rsidP="00FD7869">
      <w:pPr>
        <w:pStyle w:val="PL"/>
      </w:pPr>
      <w:r>
        <w:tab/>
        <w:t>&lt;xs:element name="EmergencyTriggeringCriteria" type="mcvideoloc:TriggeringCriteriaType"/&gt;</w:t>
      </w:r>
    </w:p>
    <w:p w14:paraId="72C19179" w14:textId="77777777" w:rsidR="00FD7869" w:rsidRDefault="00FD7869" w:rsidP="00FD7869">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06F6D4A2" w14:textId="77777777" w:rsidR="00FD7869" w:rsidRPr="0073469F" w:rsidRDefault="00FD7869" w:rsidP="00FD7869">
      <w:pPr>
        <w:pStyle w:val="PL"/>
      </w:pPr>
      <w:r>
        <w:t>&lt;/xs:schema&gt;</w:t>
      </w:r>
    </w:p>
    <w:p w14:paraId="46480020" w14:textId="77777777" w:rsidR="00FD7869" w:rsidRPr="0073469F" w:rsidRDefault="00FD7869" w:rsidP="00FD7869">
      <w:pPr>
        <w:pStyle w:val="2"/>
      </w:pPr>
      <w:bookmarkStart w:id="22" w:name="_CRF_3_3"/>
      <w:bookmarkStart w:id="23" w:name="_Toc20153172"/>
      <w:bookmarkStart w:id="24" w:name="_Toc27495837"/>
      <w:bookmarkStart w:id="25" w:name="_Toc36109305"/>
      <w:bookmarkStart w:id="26" w:name="_Toc45195093"/>
      <w:bookmarkStart w:id="27" w:name="_Toc171586330"/>
      <w:bookmarkEnd w:id="22"/>
      <w:r w:rsidRPr="0073469F">
        <w:t>F.3.3</w:t>
      </w:r>
      <w:r w:rsidRPr="0073469F">
        <w:tab/>
        <w:t>Semantic</w:t>
      </w:r>
      <w:bookmarkEnd w:id="23"/>
      <w:bookmarkEnd w:id="24"/>
      <w:bookmarkEnd w:id="25"/>
      <w:bookmarkEnd w:id="26"/>
      <w:bookmarkEnd w:id="27"/>
    </w:p>
    <w:p w14:paraId="5339AB15" w14:textId="77777777" w:rsidR="00FD7869" w:rsidRDefault="00FD7869" w:rsidP="00FD7869">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6652E33" w14:textId="77777777" w:rsidR="00FD7869" w:rsidRDefault="00FD7869" w:rsidP="00FD7869">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52AA581B" w14:textId="77777777" w:rsidR="00FD7869" w:rsidRDefault="00FD7869" w:rsidP="00FD7869">
      <w:pPr>
        <w:pStyle w:val="B10"/>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6C02EE21" w14:textId="77777777" w:rsidR="00FD7869" w:rsidRDefault="00FD7869" w:rsidP="00FD7869">
      <w:pPr>
        <w:pStyle w:val="B2"/>
      </w:pPr>
      <w:r>
        <w:t>a)</w:t>
      </w:r>
      <w:r>
        <w:tab/>
        <w:t>&lt;</w:t>
      </w:r>
      <w:proofErr w:type="spellStart"/>
      <w:r>
        <w:t>ServingEcgi</w:t>
      </w:r>
      <w:proofErr w:type="spellEnd"/>
      <w:r>
        <w:t>&gt;, an optional element specifying that the serving E-UTRAN Cell Global Identity (ECGI) needs to be reported;</w:t>
      </w:r>
    </w:p>
    <w:p w14:paraId="47765E86" w14:textId="77777777" w:rsidR="00FD7869" w:rsidRDefault="00FD7869" w:rsidP="00FD786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315224F" w14:textId="77777777" w:rsidR="00FD7869" w:rsidRDefault="00FD7869" w:rsidP="00FD7869">
      <w:pPr>
        <w:pStyle w:val="B2"/>
      </w:pPr>
      <w:r>
        <w:t>c)</w:t>
      </w:r>
      <w:r>
        <w:tab/>
        <w:t>&lt;</w:t>
      </w:r>
      <w:proofErr w:type="spellStart"/>
      <w:r>
        <w:t>MbmsSaId</w:t>
      </w:r>
      <w:proofErr w:type="spellEnd"/>
      <w:r>
        <w:t>&gt;, an optional element specifying that the serving MBMS Service Area Id needs to be reported;</w:t>
      </w:r>
    </w:p>
    <w:p w14:paraId="7CD1EC30" w14:textId="77777777" w:rsidR="00FD7869" w:rsidRDefault="00FD7869" w:rsidP="00FD7869">
      <w:pPr>
        <w:pStyle w:val="B2"/>
      </w:pPr>
      <w:r>
        <w:t>d)</w:t>
      </w:r>
      <w:r>
        <w:tab/>
        <w:t>&lt;</w:t>
      </w:r>
      <w:proofErr w:type="spellStart"/>
      <w:r>
        <w:t>MbsfnArea</w:t>
      </w:r>
      <w:proofErr w:type="spellEnd"/>
      <w:r w:rsidRPr="004A6460">
        <w:t>&gt;</w:t>
      </w:r>
      <w:r>
        <w:t>, an optional element specifying that the MBSFN area Id needs to be reported;</w:t>
      </w:r>
    </w:p>
    <w:p w14:paraId="1C5EF62F" w14:textId="77777777" w:rsidR="00FD7869" w:rsidRDefault="00FD7869" w:rsidP="00FD7869">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w:t>
      </w:r>
    </w:p>
    <w:p w14:paraId="02172F96" w14:textId="77777777" w:rsidR="00FD7869" w:rsidRDefault="00FD7869" w:rsidP="00FD7869">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4E893E0C" w14:textId="77777777" w:rsidR="00FD7869" w:rsidRDefault="00FD7869" w:rsidP="00FD7869">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NR Cell Global Identity (NCGI) needs to be reported;</w:t>
      </w:r>
    </w:p>
    <w:p w14:paraId="021E20D1" w14:textId="77777777" w:rsidR="00FD7869" w:rsidRDefault="00FD7869" w:rsidP="00FD7869">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58DD9CDC" w14:textId="77777777" w:rsidR="00FD7869" w:rsidRDefault="00FD7869" w:rsidP="00FD7869">
      <w:pPr>
        <w:pStyle w:val="B2"/>
      </w:pPr>
      <w:r>
        <w:t>i)</w:t>
      </w:r>
      <w:r>
        <w:tab/>
        <w:t>&lt;</w:t>
      </w:r>
      <w:ins w:id="28" w:author="Jimengdi" w:date="2024-08-06T11:44:00Z">
        <w:r>
          <w:t>NR</w:t>
        </w:r>
      </w:ins>
      <w:r>
        <w:t>5GMbsfsaArea&gt;, an optional element of the &lt;</w:t>
      </w:r>
      <w:proofErr w:type="spellStart"/>
      <w:r>
        <w:t>anyExt</w:t>
      </w:r>
      <w:proofErr w:type="spellEnd"/>
      <w:r>
        <w:t>&gt; element specifying that the 5G MBS Frequency Selection Area Id needs to be reported; and</w:t>
      </w:r>
    </w:p>
    <w:p w14:paraId="48D780D6" w14:textId="77777777" w:rsidR="00FD7869" w:rsidRDefault="00FD7869" w:rsidP="00FD7869">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0E766537" w14:textId="77777777" w:rsidR="00FD7869" w:rsidRDefault="00FD7869" w:rsidP="00FD7869">
      <w:pPr>
        <w:pStyle w:val="B10"/>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6F15AFCA" w14:textId="77777777" w:rsidR="00FD7869" w:rsidRDefault="00FD7869" w:rsidP="00FD7869">
      <w:pPr>
        <w:pStyle w:val="B2"/>
      </w:pPr>
      <w:r>
        <w:t>a)</w:t>
      </w:r>
      <w:r>
        <w:tab/>
        <w:t>&lt;</w:t>
      </w:r>
      <w:proofErr w:type="spellStart"/>
      <w:r>
        <w:t>ServingEcgi</w:t>
      </w:r>
      <w:proofErr w:type="spellEnd"/>
      <w:r>
        <w:t>&gt;, an optional element specifying that the serving ECGI needs to be reported;</w:t>
      </w:r>
    </w:p>
    <w:p w14:paraId="2E05DD28" w14:textId="77777777" w:rsidR="00FD7869" w:rsidRDefault="00FD7869" w:rsidP="00FD7869">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2021C47" w14:textId="77777777" w:rsidR="00FD7869" w:rsidRDefault="00FD7869" w:rsidP="00FD7869">
      <w:pPr>
        <w:pStyle w:val="B2"/>
      </w:pPr>
      <w:r>
        <w:t>c)</w:t>
      </w:r>
      <w:r>
        <w:tab/>
        <w:t>&lt;</w:t>
      </w:r>
      <w:proofErr w:type="spellStart"/>
      <w:r>
        <w:t>MbmsSaId</w:t>
      </w:r>
      <w:proofErr w:type="spellEnd"/>
      <w:r>
        <w:t>&gt;, an optional element specifying that the serving MBMS Service Area Id needs to be reported;</w:t>
      </w:r>
    </w:p>
    <w:p w14:paraId="160393FB" w14:textId="77777777" w:rsidR="00FD7869" w:rsidRDefault="00FD7869" w:rsidP="00FD7869">
      <w:pPr>
        <w:pStyle w:val="B2"/>
      </w:pPr>
      <w:r>
        <w:t>d)</w:t>
      </w:r>
      <w:r>
        <w:tab/>
        <w:t>&lt;</w:t>
      </w:r>
      <w:proofErr w:type="spellStart"/>
      <w:r>
        <w:t>MbsfnArea</w:t>
      </w:r>
      <w:proofErr w:type="spellEnd"/>
      <w:r w:rsidRPr="004A6460">
        <w:t>&gt;</w:t>
      </w:r>
      <w:r>
        <w:t>, an optional element specifying that the MBSFN area Id needs to be reported;</w:t>
      </w:r>
    </w:p>
    <w:p w14:paraId="2250C2E7" w14:textId="77777777" w:rsidR="00FD7869" w:rsidRPr="00436CF9" w:rsidRDefault="00FD7869" w:rsidP="00FD7869">
      <w:pPr>
        <w:pStyle w:val="B2"/>
        <w:rPr>
          <w:rFonts w:eastAsia="Gulim"/>
        </w:rPr>
      </w:pPr>
      <w:r w:rsidRPr="00436CF9">
        <w:rPr>
          <w:rFonts w:eastAsia="Gulim"/>
        </w:rPr>
        <w:lastRenderedPageBreak/>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w:t>
      </w:r>
    </w:p>
    <w:p w14:paraId="0F51CCAC" w14:textId="77777777" w:rsidR="00FD7869" w:rsidRDefault="00FD7869" w:rsidP="00FD7869">
      <w:pPr>
        <w:pStyle w:val="B2"/>
      </w:pPr>
      <w:r>
        <w:t>f)</w:t>
      </w:r>
      <w:r>
        <w:tab/>
        <w:t>&lt;</w:t>
      </w:r>
      <w:proofErr w:type="spellStart"/>
      <w:r>
        <w:t>minimumIntervalLength</w:t>
      </w:r>
      <w:proofErr w:type="spellEnd"/>
      <w:r>
        <w:t xml:space="preserve">&gt;, a mandatory element specifying the minimum time the </w:t>
      </w:r>
      <w:proofErr w:type="spellStart"/>
      <w:r>
        <w:t>MCVideo</w:t>
      </w:r>
      <w:proofErr w:type="spellEnd"/>
      <w:r>
        <w:t xml:space="preserve"> client needs to wait between sending location reports. The value is given in seconds;</w:t>
      </w:r>
    </w:p>
    <w:p w14:paraId="5025912A" w14:textId="77777777" w:rsidR="00FD7869" w:rsidRDefault="00FD7869" w:rsidP="00FD7869">
      <w:pPr>
        <w:pStyle w:val="B2"/>
      </w:pPr>
      <w:r>
        <w:t>g)</w:t>
      </w:r>
      <w:r>
        <w:tab/>
        <w:t>&lt;</w:t>
      </w:r>
      <w:proofErr w:type="spellStart"/>
      <w:r>
        <w:t>ServingNcgi</w:t>
      </w:r>
      <w:proofErr w:type="spellEnd"/>
      <w:r>
        <w:t>&gt;, an optional element of the &lt;</w:t>
      </w:r>
      <w:proofErr w:type="spellStart"/>
      <w:r>
        <w:t>anyExt</w:t>
      </w:r>
      <w:proofErr w:type="spellEnd"/>
      <w:r>
        <w:t>&gt; element specifying that the serving NCGI needs to be reported;</w:t>
      </w:r>
    </w:p>
    <w:p w14:paraId="4C3ED851" w14:textId="77777777" w:rsidR="00FD7869" w:rsidRDefault="00FD7869" w:rsidP="00FD7869">
      <w:pPr>
        <w:pStyle w:val="B2"/>
      </w:pPr>
      <w:r>
        <w:t>h)</w:t>
      </w:r>
      <w:r>
        <w:tab/>
        <w:t>&lt;</w:t>
      </w:r>
      <w:proofErr w:type="spellStart"/>
      <w:r>
        <w:t>NeighbouringNcgi</w:t>
      </w:r>
      <w:proofErr w:type="spellEnd"/>
      <w:r>
        <w:t>&gt;, an optional element of the &lt;</w:t>
      </w:r>
      <w:proofErr w:type="spellStart"/>
      <w:r>
        <w:t>anyExt</w:t>
      </w:r>
      <w:proofErr w:type="spellEnd"/>
      <w:r>
        <w:t>&gt; element that can occur multiple times, specifying that neighbouring NCGIs need to be reported;</w:t>
      </w:r>
    </w:p>
    <w:p w14:paraId="21FD7006" w14:textId="77777777" w:rsidR="00FD7869" w:rsidRDefault="00FD7869" w:rsidP="00FD7869">
      <w:pPr>
        <w:pStyle w:val="B2"/>
      </w:pPr>
      <w:r>
        <w:t>i)</w:t>
      </w:r>
      <w:r>
        <w:tab/>
        <w:t>&lt;</w:t>
      </w:r>
      <w:ins w:id="29" w:author="Jimengdi" w:date="2024-08-06T11:45:00Z">
        <w:r>
          <w:t>NR</w:t>
        </w:r>
      </w:ins>
      <w:r>
        <w:t>5GMbsfsaArea&gt;, an optional element of the &lt;</w:t>
      </w:r>
      <w:proofErr w:type="spellStart"/>
      <w:r>
        <w:t>anyExt</w:t>
      </w:r>
      <w:proofErr w:type="spellEnd"/>
      <w:r>
        <w:t>&gt; element specifying that the 5G MBS Frequency Selection Area Id needs to be reported; and</w:t>
      </w:r>
    </w:p>
    <w:p w14:paraId="12BF4C6E" w14:textId="77777777" w:rsidR="00FD7869" w:rsidRDefault="00FD7869" w:rsidP="00FD7869">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reported;</w:t>
      </w:r>
    </w:p>
    <w:p w14:paraId="4FE3DEEB" w14:textId="77777777" w:rsidR="00FD7869" w:rsidRDefault="00FD7869" w:rsidP="00FD7869">
      <w:pPr>
        <w:pStyle w:val="B10"/>
      </w:pPr>
      <w:r w:rsidRPr="00436CF9">
        <w:t>3)</w:t>
      </w:r>
      <w:r>
        <w:tab/>
        <w:t>&lt;</w:t>
      </w:r>
      <w:proofErr w:type="spellStart"/>
      <w:r>
        <w:t>TriggeringCriteria</w:t>
      </w:r>
      <w:proofErr w:type="spellEnd"/>
      <w:r>
        <w:t xml:space="preserve">&gt;, a mandatory element specifying the triggers for the </w:t>
      </w:r>
      <w:proofErr w:type="spellStart"/>
      <w:r>
        <w:t>MCVideo</w:t>
      </w:r>
      <w:proofErr w:type="spellEnd"/>
      <w:r>
        <w:t xml:space="preserve">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73EBB7BB" w14:textId="77777777" w:rsidR="00FD7869" w:rsidRDefault="00FD7869" w:rsidP="00FD7869">
      <w:pPr>
        <w:pStyle w:val="B2"/>
      </w:pPr>
      <w:r>
        <w:t>a)</w:t>
      </w:r>
      <w:r>
        <w:tab/>
        <w:t>&lt;</w:t>
      </w:r>
      <w:proofErr w:type="spellStart"/>
      <w:r>
        <w:t>CellChange</w:t>
      </w:r>
      <w:proofErr w:type="spellEnd"/>
      <w:r>
        <w:t>&gt;, an optional element specifying what cell changes trigger location reporting. Consists of the following sub-elements:</w:t>
      </w:r>
    </w:p>
    <w:p w14:paraId="34F48362" w14:textId="77777777" w:rsidR="00FD7869" w:rsidRDefault="00FD7869" w:rsidP="00FD7869">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23612995" w14:textId="77777777" w:rsidR="00FD7869" w:rsidRDefault="00FD7869" w:rsidP="00FD7869">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proofErr w:type="gramStart"/>
      <w:r>
        <w:t>string;and</w:t>
      </w:r>
      <w:proofErr w:type="spellEnd"/>
      <w:proofErr w:type="gramEnd"/>
    </w:p>
    <w:p w14:paraId="618510F1" w14:textId="77777777" w:rsidR="00FD7869" w:rsidRDefault="00FD7869" w:rsidP="00FD7869">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E7E942" w14:textId="77777777" w:rsidR="00FD7869" w:rsidRDefault="00FD7869" w:rsidP="00FD7869">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3EC5E8C" w14:textId="77777777" w:rsidR="00FD7869" w:rsidRDefault="00FD7869" w:rsidP="00FD7869">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1DF3E4F9" w14:textId="77777777" w:rsidR="00FD7869" w:rsidRDefault="00FD7869" w:rsidP="00FD7869">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30A3DC34" w14:textId="77777777" w:rsidR="00FD7869" w:rsidRDefault="00FD7869" w:rsidP="00FD7869">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9439621" w14:textId="77777777" w:rsidR="00FD7869" w:rsidRDefault="00FD7869" w:rsidP="00FD7869">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50E31E4B" w14:textId="77777777" w:rsidR="00FD7869" w:rsidRDefault="00FD7869" w:rsidP="00FD7869">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340E06D4" w14:textId="77777777" w:rsidR="00FD7869" w:rsidRDefault="00FD7869" w:rsidP="00FD7869">
      <w:pPr>
        <w:pStyle w:val="B2"/>
      </w:pPr>
      <w:r>
        <w:t>c)</w:t>
      </w:r>
      <w:r>
        <w:tab/>
        <w:t>&lt;</w:t>
      </w:r>
      <w:proofErr w:type="spellStart"/>
      <w:r>
        <w:t>PlmnChange</w:t>
      </w:r>
      <w:proofErr w:type="spellEnd"/>
      <w:r>
        <w:t>&gt;, an optional element specifying what PLMN changes trigger location reporting. Consists of the following sub-elements:</w:t>
      </w:r>
    </w:p>
    <w:p w14:paraId="1928B5DB" w14:textId="77777777" w:rsidR="00FD7869" w:rsidRDefault="00FD7869" w:rsidP="00FD7869">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49D546EF" w14:textId="77777777" w:rsidR="00FD7869" w:rsidRDefault="00FD7869" w:rsidP="00FD7869">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60F1764" w14:textId="77777777" w:rsidR="00FD7869" w:rsidRDefault="00FD7869" w:rsidP="00FD7869">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5C0125A0" w14:textId="77777777" w:rsidR="00FD7869" w:rsidRDefault="00FD7869" w:rsidP="00FD7869">
      <w:pPr>
        <w:pStyle w:val="B2"/>
      </w:pPr>
      <w:r>
        <w:lastRenderedPageBreak/>
        <w:t>d)</w:t>
      </w:r>
      <w:r>
        <w:tab/>
        <w:t>&lt;</w:t>
      </w:r>
      <w:proofErr w:type="spellStart"/>
      <w:r>
        <w:t>MbmsSaChange</w:t>
      </w:r>
      <w:proofErr w:type="spellEnd"/>
      <w:r>
        <w:t>&gt;, an optional element specifying what MBMS changes trigger location reporting. Consists of the following sub-elements:</w:t>
      </w:r>
    </w:p>
    <w:p w14:paraId="330D6436" w14:textId="77777777" w:rsidR="00FD7869" w:rsidRDefault="00FD7869" w:rsidP="00FD7869">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23CA337A" w14:textId="77777777" w:rsidR="00FD7869" w:rsidRDefault="00FD7869" w:rsidP="00FD7869">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1F258A37" w14:textId="77777777" w:rsidR="00FD7869" w:rsidRDefault="00FD7869" w:rsidP="00FD7869">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E3430F9" w14:textId="77777777" w:rsidR="00FD7869" w:rsidRDefault="00FD7869" w:rsidP="00FD7869">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3347CE39" w14:textId="77777777" w:rsidR="00FD7869" w:rsidRDefault="00FD7869" w:rsidP="00FD7869">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64BF2DA8" w14:textId="77777777" w:rsidR="00FD7869" w:rsidRDefault="00FD7869" w:rsidP="00FD7869">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154774C7" w14:textId="77777777" w:rsidR="00FD7869" w:rsidRDefault="00FD7869" w:rsidP="00FD7869">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157BB99" w14:textId="77777777" w:rsidR="00FD7869" w:rsidRDefault="00FD7869" w:rsidP="00FD7869">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4DC4DD75" w14:textId="77777777" w:rsidR="00FD7869" w:rsidRDefault="00FD7869" w:rsidP="00FD7869">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1470BB88" w14:textId="77777777" w:rsidR="00FD7869" w:rsidRDefault="00FD7869" w:rsidP="00FD7869">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3D704B5" w14:textId="77777777" w:rsidR="00FD7869" w:rsidRDefault="00FD7869" w:rsidP="00FD7869">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ADC655A" w14:textId="77777777" w:rsidR="00FD7869" w:rsidRDefault="00FD7869" w:rsidP="00FD7869">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6429001D" w14:textId="77777777" w:rsidR="00FD7869" w:rsidRPr="00B36FB6" w:rsidRDefault="00FD7869" w:rsidP="00FD7869">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p>
    <w:p w14:paraId="13F6513F" w14:textId="77777777" w:rsidR="00FD7869" w:rsidRDefault="00FD7869" w:rsidP="00FD7869">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6B97A943" w14:textId="77777777" w:rsidR="00FD7869" w:rsidRDefault="00FD7869" w:rsidP="00FD7869">
      <w:pPr>
        <w:pStyle w:val="B3"/>
      </w:pPr>
      <w:r>
        <w:t>V) &lt;</w:t>
      </w:r>
      <w:proofErr w:type="spellStart"/>
      <w:r>
        <w:t>anyExt</w:t>
      </w:r>
      <w:proofErr w:type="spellEnd"/>
      <w:r>
        <w:t>&gt;, an optional element containing:</w:t>
      </w:r>
    </w:p>
    <w:p w14:paraId="34456534" w14:textId="77777777" w:rsidR="00FD7869" w:rsidRDefault="00FD7869" w:rsidP="00FD7869">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65484B16" w14:textId="77777777" w:rsidR="00FD7869" w:rsidRDefault="00FD7869" w:rsidP="00FD7869">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&gt; attribute that shall be set to a unique string;</w:t>
      </w:r>
    </w:p>
    <w:p w14:paraId="21758AF9" w14:textId="77777777" w:rsidR="00FD7869" w:rsidRDefault="00FD7869" w:rsidP="00FD7869">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35612F3A" w14:textId="77777777" w:rsidR="00FD7869" w:rsidRDefault="00FD7869" w:rsidP="00FD7869">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string. At </w:t>
      </w:r>
      <w:r>
        <w:lastRenderedPageBreak/>
        <w:t>least one &lt;</w:t>
      </w:r>
      <w:proofErr w:type="spellStart"/>
      <w:r>
        <w:t>GeographicalArea</w:t>
      </w:r>
      <w:proofErr w:type="spellEnd"/>
      <w:r>
        <w:t>&gt; element with its sub-elements, as defined in the &lt;</w:t>
      </w:r>
      <w:proofErr w:type="spellStart"/>
      <w:r>
        <w:t>EnterSpecificArea</w:t>
      </w:r>
      <w:ins w:id="30" w:author="Jimengdi" w:date="2024-08-06T11:48:00Z">
        <w:r>
          <w:t>Type</w:t>
        </w:r>
      </w:ins>
      <w:proofErr w:type="spellEnd"/>
      <w:r>
        <w:t>&gt; element, has to be contained within this trigger or within a different active trigger;</w:t>
      </w:r>
    </w:p>
    <w:p w14:paraId="6C5D8375" w14:textId="77777777" w:rsidR="00FD7869" w:rsidRDefault="00FD7869" w:rsidP="00FD7869">
      <w:pPr>
        <w:pStyle w:val="B3"/>
      </w:pPr>
      <w:r>
        <w:t>II)</w:t>
      </w:r>
      <w:r>
        <w:tab/>
        <w:t>&lt;</w:t>
      </w:r>
      <w:proofErr w:type="spellStart"/>
      <w:r>
        <w:t>EnterSpecificArea</w:t>
      </w:r>
      <w:ins w:id="31" w:author="Jimengdi" w:date="2024-08-06T11:48:00Z">
        <w:r>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32" w:author="Jimengdi" w:date="2024-08-06T11:50:00Z">
        <w:r>
          <w:t>Type</w:t>
        </w:r>
      </w:ins>
      <w:proofErr w:type="spellEnd"/>
      <w:r>
        <w:t>&gt; element has the following sub-elements:</w:t>
      </w:r>
    </w:p>
    <w:p w14:paraId="5A8912F8" w14:textId="77777777" w:rsidR="00FD7869" w:rsidRDefault="00FD7869" w:rsidP="00FD7869">
      <w:pPr>
        <w:pStyle w:val="B4"/>
      </w:pPr>
      <w:r>
        <w:t>A)</w:t>
      </w:r>
      <w:r>
        <w:tab/>
        <w:t>&lt;</w:t>
      </w:r>
      <w:proofErr w:type="spellStart"/>
      <w:r>
        <w:t>GeographicalArea</w:t>
      </w:r>
      <w:proofErr w:type="spellEnd"/>
      <w:r>
        <w:t>&gt;, an optional element containing the following sub-elements:</w:t>
      </w:r>
    </w:p>
    <w:p w14:paraId="57A98A7C" w14:textId="77777777" w:rsidR="00FD7869" w:rsidRDefault="00FD7869" w:rsidP="00FD7869">
      <w:pPr>
        <w:pStyle w:val="B5"/>
      </w:pPr>
      <w:r>
        <w:t>x1)</w:t>
      </w:r>
      <w:r>
        <w:tab/>
        <w:t>&lt;</w:t>
      </w:r>
      <w:proofErr w:type="spellStart"/>
      <w:r>
        <w:t>PolygonArea</w:t>
      </w:r>
      <w:proofErr w:type="spellEnd"/>
      <w:r>
        <w:t>&gt;, an optional element specifying the area as a polygon specified in clause 5.2 in 3GPP TS 23.032 [39];</w:t>
      </w:r>
    </w:p>
    <w:p w14:paraId="1E32A173" w14:textId="77777777" w:rsidR="00FD7869" w:rsidRDefault="00FD7869" w:rsidP="00FD7869">
      <w:pPr>
        <w:pStyle w:val="B5"/>
      </w:pPr>
      <w:r>
        <w:t>x2)</w:t>
      </w:r>
      <w:r>
        <w:tab/>
        <w:t>&lt;</w:t>
      </w:r>
      <w:proofErr w:type="spellStart"/>
      <w:r>
        <w:t>EllipsoidArcArea</w:t>
      </w:r>
      <w:proofErr w:type="spellEnd"/>
      <w:r>
        <w:t>&gt;, an optional element specifying the area as an Ellipsoid Arc specified in clause 5.7 in 3GPP TS 23.032 [39];</w:t>
      </w:r>
    </w:p>
    <w:p w14:paraId="1768698F" w14:textId="77777777" w:rsidR="00FD7869" w:rsidRDefault="00FD7869" w:rsidP="00FD7869">
      <w:pPr>
        <w:pStyle w:val="B5"/>
      </w:pPr>
      <w:r>
        <w:t>x3)</w:t>
      </w:r>
      <w:r>
        <w:tab/>
        <w:t>&lt;</w:t>
      </w:r>
      <w:proofErr w:type="spellStart"/>
      <w:r>
        <w:t>InnerBorderWidth</w:t>
      </w:r>
      <w:proofErr w:type="spellEnd"/>
      <w:r>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1BA64FF2" w14:textId="77777777" w:rsidR="00FD7869" w:rsidRDefault="00FD7869" w:rsidP="00FD7869">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5655A4D8" w14:textId="77777777" w:rsidR="00FD7869" w:rsidRDefault="00FD7869" w:rsidP="00FD7869">
      <w:pPr>
        <w:pStyle w:val="B3"/>
      </w:pPr>
      <w:r>
        <w:t>III)</w:t>
      </w:r>
      <w:r>
        <w:tab/>
        <w:t>&lt;</w:t>
      </w:r>
      <w:proofErr w:type="spellStart"/>
      <w:r>
        <w:t>ExitSpecific</w:t>
      </w:r>
      <w:r w:rsidRPr="00342ED6">
        <w:t>Area</w:t>
      </w:r>
      <w:ins w:id="33" w:author="Jimengdi" w:date="2024-08-06T11:48:00Z">
        <w:r>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w:t>
      </w:r>
      <w:ins w:id="34" w:author="Jimengdi" w:date="2024-08-06T11:50:00Z">
        <w:r>
          <w:t>Type</w:t>
        </w:r>
      </w:ins>
      <w:proofErr w:type="spellEnd"/>
      <w:r>
        <w:t>&gt; element;</w:t>
      </w:r>
    </w:p>
    <w:p w14:paraId="2EA1D992" w14:textId="77777777" w:rsidR="00FD7869" w:rsidRDefault="00FD7869" w:rsidP="00FD7869">
      <w:pPr>
        <w:pStyle w:val="B2"/>
      </w:pPr>
      <w:r>
        <w:t>j)</w:t>
      </w:r>
      <w:r>
        <w:tab/>
        <w:t>&lt;</w:t>
      </w:r>
      <w:proofErr w:type="spellStart"/>
      <w:r>
        <w:t>RatTypeChange</w:t>
      </w:r>
      <w:proofErr w:type="spellEnd"/>
      <w:r>
        <w:t>&gt;, an optional element specifying what inter-RAT changes trigger location reporting. Consists of the following sub-elements:</w:t>
      </w:r>
    </w:p>
    <w:p w14:paraId="12248D7C" w14:textId="77777777" w:rsidR="00FD7869" w:rsidRDefault="00FD7869" w:rsidP="00FD7869">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w:t>
      </w:r>
    </w:p>
    <w:p w14:paraId="1F54808D" w14:textId="77777777" w:rsidR="00FD7869" w:rsidRDefault="00FD7869" w:rsidP="00FD7869">
      <w:pPr>
        <w:pStyle w:val="B2"/>
      </w:pPr>
      <w:r>
        <w:t>k)</w:t>
      </w:r>
      <w:r>
        <w:tab/>
        <w:t>&lt;</w:t>
      </w:r>
      <w:ins w:id="35" w:author="Jimengdi" w:date="2024-08-06T11:36:00Z">
        <w:r>
          <w:t>NR</w:t>
        </w:r>
      </w:ins>
      <w:r>
        <w:t>5GMbsfsaAreaChange&gt;, an optional element of the &lt;</w:t>
      </w:r>
      <w:proofErr w:type="spellStart"/>
      <w:r>
        <w:t>anyExt</w:t>
      </w:r>
      <w:proofErr w:type="spellEnd"/>
      <w:r>
        <w:t>&gt; element specifying what 5G MBSFA changes trigger location reporting. Consists of the following sub-elements:</w:t>
      </w:r>
    </w:p>
    <w:p w14:paraId="07D46509" w14:textId="77777777" w:rsidR="00FD7869" w:rsidRDefault="00FD7869" w:rsidP="00FD7869">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&gt; attribute that shall be set to a unique string;</w:t>
      </w:r>
    </w:p>
    <w:p w14:paraId="7A34CC81" w14:textId="77777777" w:rsidR="00FD7869" w:rsidRDefault="00FD7869" w:rsidP="00FD7869">
      <w:pPr>
        <w:pStyle w:val="B3"/>
      </w:pPr>
      <w:r>
        <w:t>II)</w:t>
      </w:r>
      <w:r>
        <w:tab/>
        <w:t>&lt;EnterSpecific5GMbsfsaArea&gt;, an optional element specifying a 5G MBSFSA which, when entered, triggers a location report. Contains a mandatory &lt;</w:t>
      </w:r>
      <w:proofErr w:type="spellStart"/>
      <w:r>
        <w:t>TriggerId</w:t>
      </w:r>
      <w:proofErr w:type="spellEnd"/>
      <w:r>
        <w:t>&gt; attribute that shall be set to a unique string; and</w:t>
      </w:r>
    </w:p>
    <w:p w14:paraId="56966095" w14:textId="77777777" w:rsidR="00FD7869" w:rsidRDefault="00FD7869" w:rsidP="00FD7869">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string; </w:t>
      </w:r>
    </w:p>
    <w:p w14:paraId="6204075F" w14:textId="77777777" w:rsidR="00FD7869" w:rsidRDefault="00FD7869" w:rsidP="00FD7869">
      <w:pPr>
        <w:pStyle w:val="B2"/>
      </w:pPr>
      <w:r>
        <w:t>l)</w:t>
      </w:r>
      <w:r>
        <w:tab/>
        <w:t>&lt;</w:t>
      </w:r>
      <w:ins w:id="36" w:author="Jimengdi" w:date="2024-08-06T11:36:00Z">
        <w:r>
          <w:t>NR</w:t>
        </w:r>
      </w:ins>
      <w:r>
        <w:t>5GTrackingAreaChange&gt;, an optional element of the &lt;</w:t>
      </w:r>
      <w:proofErr w:type="spellStart"/>
      <w:r>
        <w:t>anyExt</w:t>
      </w:r>
      <w:proofErr w:type="spellEnd"/>
      <w:r>
        <w:t>&gt; element specifying what 5G tracking area changes trigger location reporting. Consists of the following sub-elements:</w:t>
      </w:r>
    </w:p>
    <w:p w14:paraId="4F9BC025" w14:textId="77777777" w:rsidR="00FD7869" w:rsidRDefault="00FD7869" w:rsidP="00FD7869">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&gt; attribute that shall be set to a unique string;</w:t>
      </w:r>
    </w:p>
    <w:p w14:paraId="25273637" w14:textId="77777777" w:rsidR="00FD7869" w:rsidRDefault="00FD7869" w:rsidP="00FD7869">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6C57AF99" w14:textId="77777777" w:rsidR="00FD7869" w:rsidRDefault="00FD7869" w:rsidP="00FD7869">
      <w:pPr>
        <w:pStyle w:val="B3"/>
      </w:pPr>
      <w:r>
        <w:lastRenderedPageBreak/>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AF875B1" w14:textId="77777777" w:rsidR="00FD7869" w:rsidRDefault="00FD7869" w:rsidP="00FD7869">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28C803E9" w14:textId="77777777" w:rsidR="00FD7869" w:rsidRDefault="00FD7869" w:rsidP="00FD7869">
      <w:pPr>
        <w:pStyle w:val="B3"/>
      </w:pPr>
      <w:r>
        <w:t>I)</w:t>
      </w:r>
      <w:r>
        <w:tab/>
        <w:t>&lt;</w:t>
      </w:r>
      <w:proofErr w:type="spellStart"/>
      <w:r>
        <w:t>MinPeriod</w:t>
      </w:r>
      <w:proofErr w:type="spellEnd"/>
      <w:r>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1C4AB7D2" w14:textId="77777777" w:rsidR="00FD7869" w:rsidRDefault="00FD7869" w:rsidP="00FD7869">
      <w:pPr>
        <w:pStyle w:val="B3"/>
      </w:pPr>
      <w:r>
        <w:t>II)</w:t>
      </w:r>
      <w:r>
        <w:tab/>
        <w:t>&lt;</w:t>
      </w:r>
      <w:proofErr w:type="spellStart"/>
      <w:r>
        <w:t>MinDistance</w:t>
      </w:r>
      <w:proofErr w:type="spellEnd"/>
      <w:r>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97AB346" w14:textId="77777777" w:rsidR="00FD7869" w:rsidRDefault="00FD7869" w:rsidP="00FD7869">
      <w:pPr>
        <w:pStyle w:val="B3"/>
      </w:pPr>
      <w:r>
        <w:t>III)</w:t>
      </w:r>
      <w:r>
        <w:tab/>
        <w:t>&lt;</w:t>
      </w:r>
      <w:proofErr w:type="spellStart"/>
      <w:r>
        <w:t>PersistencePeriod</w:t>
      </w:r>
      <w:proofErr w:type="spellEnd"/>
      <w:r>
        <w:t xml:space="preserve">&gt;, an optional element specified as a positive or 0 integer number of seconds and defaulting at 0, if not present. This element specifies the time between the moment when the </w:t>
      </w:r>
      <w:proofErr w:type="spellStart"/>
      <w:r>
        <w:t>MCVideo</w:t>
      </w:r>
      <w:proofErr w:type="spellEnd"/>
      <w:r>
        <w:t xml:space="preserve"> client detected that the distance between the current location and the location of the most recent sending of a location report exceeded &lt;</w:t>
      </w:r>
      <w:proofErr w:type="spellStart"/>
      <w:r>
        <w:t>MinDistance</w:t>
      </w:r>
      <w:proofErr w:type="spellEnd"/>
      <w:r>
        <w:t xml:space="preserve">&gt; and the moment when the </w:t>
      </w:r>
      <w:proofErr w:type="spellStart"/>
      <w:r>
        <w:t>MCVideo</w:t>
      </w:r>
      <w:proofErr w:type="spellEnd"/>
      <w:r>
        <w:t xml:space="preserve"> client will check again that the updated current location is still farther away by at least &lt;</w:t>
      </w:r>
      <w:proofErr w:type="spellStart"/>
      <w:r>
        <w:t>MinDistance</w:t>
      </w:r>
      <w:proofErr w:type="spellEnd"/>
      <w:r>
        <w:t>&gt; from the location of the mentioned sending of the location report. If the check is positive, a location report based on travelled distance will be sent;</w:t>
      </w:r>
    </w:p>
    <w:p w14:paraId="733C8946" w14:textId="77777777" w:rsidR="00FD7869" w:rsidRDefault="00FD7869" w:rsidP="00FD7869">
      <w:pPr>
        <w:pStyle w:val="B3"/>
      </w:pPr>
      <w:r>
        <w:t>IV)</w:t>
      </w:r>
      <w:r>
        <w:tab/>
        <w:t>&lt;</w:t>
      </w:r>
      <w:proofErr w:type="spellStart"/>
      <w:r>
        <w:t>AdditionalTime</w:t>
      </w:r>
      <w:proofErr w:type="spellEnd"/>
      <w:r>
        <w:t xml:space="preserve">&gt;, an optional element, specified as a strictly positive integer number of seconds and defaulting at 1. If a location report is not sent based on the travelled distance, the </w:t>
      </w:r>
      <w:proofErr w:type="spellStart"/>
      <w:r>
        <w:t>MCVideo</w:t>
      </w:r>
      <w:proofErr w:type="spellEnd"/>
      <w:r>
        <w:t xml:space="preserve">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after the previous location report;</w:t>
      </w:r>
    </w:p>
    <w:p w14:paraId="746B4494" w14:textId="77777777" w:rsidR="00FD7869" w:rsidRDefault="00FD7869" w:rsidP="00FD7869">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5232CF3C" w14:textId="77777777" w:rsidR="00FD7869" w:rsidRDefault="00FD7869" w:rsidP="00FD7869">
      <w:pPr>
        <w:pStyle w:val="B3"/>
      </w:pPr>
      <w:r>
        <w:t>V)</w:t>
      </w:r>
      <w:r>
        <w:tab/>
        <w:t>&lt;</w:t>
      </w:r>
      <w:proofErr w:type="spellStart"/>
      <w:r>
        <w:t>RRC_INACTIVE_MinPeriod</w:t>
      </w:r>
      <w:proofErr w:type="spellEnd"/>
      <w:r>
        <w:t>&gt;, an optional element with the same semantics and behaviour as described above for the corresponding parameter, but applicable when the UE receives MBS traffic in RRC_INACTIVE state;</w:t>
      </w:r>
    </w:p>
    <w:p w14:paraId="0245192D" w14:textId="77777777" w:rsidR="00FD7869" w:rsidRDefault="00FD7869" w:rsidP="00FD7869">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for the corresponding parameter, but applicable when the UE receives MBS traffic in RRC_INACTIVE state;</w:t>
      </w:r>
    </w:p>
    <w:p w14:paraId="2FE387CC" w14:textId="77777777" w:rsidR="00FD7869" w:rsidRDefault="00FD7869" w:rsidP="00FD7869">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46DD7CA5" w14:textId="77777777" w:rsidR="00FD7869" w:rsidRDefault="00FD7869" w:rsidP="00FD7869">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3A03A720" w14:textId="77777777" w:rsidR="00FD7869" w:rsidRDefault="00FD7869" w:rsidP="00FD7869">
      <w:pPr>
        <w:pStyle w:val="B10"/>
      </w:pPr>
      <w:r w:rsidRPr="006060DB">
        <w:t>4)</w:t>
      </w:r>
      <w:r w:rsidRPr="006060DB">
        <w:tab/>
        <w:t>the &lt;</w:t>
      </w:r>
      <w:proofErr w:type="spellStart"/>
      <w:r w:rsidRPr="006060DB">
        <w:t>anyExt</w:t>
      </w:r>
      <w:proofErr w:type="spellEnd"/>
      <w:r w:rsidRPr="006060DB">
        <w:t>&gt; shall be included with the following element not declared in the XML schema:</w:t>
      </w:r>
    </w:p>
    <w:p w14:paraId="392F40A8" w14:textId="77777777" w:rsidR="00FD7869" w:rsidRDefault="00FD7869" w:rsidP="00FD7869">
      <w:pPr>
        <w:pStyle w:val="B2"/>
      </w:pPr>
      <w:r w:rsidRPr="006060DB">
        <w:t>a)</w:t>
      </w:r>
      <w:r w:rsidRPr="006060DB">
        <w:tab/>
        <w:t>&lt;</w:t>
      </w:r>
      <w:proofErr w:type="spellStart"/>
      <w:r w:rsidRPr="006060DB">
        <w:t>EmergencyTriggeringCriteria</w:t>
      </w:r>
      <w:proofErr w:type="spellEnd"/>
      <w:r w:rsidRPr="006060DB">
        <w:t xml:space="preserve">&gt;, a mandatory element specifying the triggers for the </w:t>
      </w:r>
      <w:proofErr w:type="spellStart"/>
      <w:r w:rsidRPr="006060DB">
        <w:t>MCVideo</w:t>
      </w:r>
      <w:proofErr w:type="spellEnd"/>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64D03230" w14:textId="77777777" w:rsidR="00FD7869" w:rsidRDefault="00FD7869" w:rsidP="00FD7869">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2224E61" w14:textId="77777777" w:rsidR="00FD7869" w:rsidRDefault="00FD7869" w:rsidP="00FD7869">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1925AB25" w14:textId="77777777" w:rsidR="00FD7869" w:rsidRDefault="00FD7869" w:rsidP="00FD7869">
      <w:pPr>
        <w:pStyle w:val="B4"/>
      </w:pPr>
      <w:r>
        <w:lastRenderedPageBreak/>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w:t>
      </w:r>
    </w:p>
    <w:p w14:paraId="55235DFE" w14:textId="77777777" w:rsidR="00FD7869" w:rsidRDefault="00FD7869" w:rsidP="00FD7869">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48D9B1EA" w14:textId="77777777" w:rsidR="00FD7869" w:rsidRDefault="00FD7869" w:rsidP="00FD7869">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628B3346" w14:textId="77777777" w:rsidR="00FD7869" w:rsidRDefault="00FD7869" w:rsidP="00FD7869">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113AF965" w14:textId="77777777" w:rsidR="00FD7869" w:rsidRDefault="00FD7869" w:rsidP="00FD7869">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E7E5FED" w14:textId="77777777" w:rsidR="00FD7869" w:rsidRDefault="00FD7869" w:rsidP="00FD7869">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7132BE78" w14:textId="77777777" w:rsidR="00FD7869" w:rsidRDefault="00FD7869" w:rsidP="00FD7869">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w:t>
      </w:r>
    </w:p>
    <w:p w14:paraId="42C1E459" w14:textId="77777777" w:rsidR="00FD7869" w:rsidRDefault="00FD7869" w:rsidP="00FD7869">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r w:rsidRPr="004212AA">
        <w:t xml:space="preserve"> </w:t>
      </w:r>
    </w:p>
    <w:p w14:paraId="236213C2" w14:textId="77777777" w:rsidR="00FD7869" w:rsidRDefault="00FD7869" w:rsidP="00FD7869">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049CC2C3" w14:textId="77777777" w:rsidR="00FD7869" w:rsidRDefault="00FD7869" w:rsidP="00FD7869">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&gt; attribute that shall be set to a unique string;</w:t>
      </w:r>
    </w:p>
    <w:p w14:paraId="0CE858AF" w14:textId="77777777" w:rsidR="00FD7869" w:rsidRDefault="00FD7869" w:rsidP="00FD7869">
      <w:pPr>
        <w:pStyle w:val="B3"/>
      </w:pPr>
      <w:r>
        <w:t>III)</w:t>
      </w:r>
      <w:r>
        <w:tab/>
        <w:t>&lt;</w:t>
      </w:r>
      <w:proofErr w:type="spellStart"/>
      <w:r>
        <w:t>PlmnChange</w:t>
      </w:r>
      <w:proofErr w:type="spellEnd"/>
      <w:r>
        <w:t>&gt;, an optional element specifying what PLMN changes trigger location reporting. Consists of the following sub-elements:</w:t>
      </w:r>
    </w:p>
    <w:p w14:paraId="489EDAA2" w14:textId="77777777" w:rsidR="00FD7869" w:rsidRDefault="00FD7869" w:rsidP="00FD7869">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11366760" w14:textId="77777777" w:rsidR="00FD7869" w:rsidRDefault="00FD7869" w:rsidP="00FD7869">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F287E47" w14:textId="77777777" w:rsidR="00FD7869" w:rsidRDefault="00FD7869" w:rsidP="00FD7869">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7F8150AA" w14:textId="77777777" w:rsidR="00FD7869" w:rsidRDefault="00FD7869" w:rsidP="00FD7869">
      <w:pPr>
        <w:pStyle w:val="B3"/>
      </w:pPr>
      <w:r>
        <w:t>IV)</w:t>
      </w:r>
      <w:r>
        <w:tab/>
        <w:t>&lt;</w:t>
      </w:r>
      <w:proofErr w:type="spellStart"/>
      <w:r>
        <w:t>MbmsSaChange</w:t>
      </w:r>
      <w:proofErr w:type="spellEnd"/>
      <w:r>
        <w:t>&gt;, an optional element specifying what MBMS changes trigger location reporting. Consists of the following sub-elements:</w:t>
      </w:r>
    </w:p>
    <w:p w14:paraId="1F009919" w14:textId="77777777" w:rsidR="00FD7869" w:rsidRDefault="00FD7869" w:rsidP="00FD7869">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74FE19FD" w14:textId="77777777" w:rsidR="00FD7869" w:rsidRDefault="00FD7869" w:rsidP="00FD7869">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5337EACE" w14:textId="77777777" w:rsidR="00FD7869" w:rsidRDefault="00FD7869" w:rsidP="00FD7869">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2337D042" w14:textId="77777777" w:rsidR="00FD7869" w:rsidRDefault="00FD7869" w:rsidP="00FD7869">
      <w:pPr>
        <w:pStyle w:val="B3"/>
      </w:pPr>
      <w:r>
        <w:t>V)</w:t>
      </w:r>
      <w:r>
        <w:tab/>
        <w:t>&lt;</w:t>
      </w:r>
      <w:proofErr w:type="spellStart"/>
      <w:r>
        <w:t>MbsfnAreaChange</w:t>
      </w:r>
      <w:proofErr w:type="spellEnd"/>
      <w:r>
        <w:t>&gt;, an optional element specifying what MBSFN changes trigger location reporting. Consists of the following sub-elements:</w:t>
      </w:r>
    </w:p>
    <w:p w14:paraId="2F3D2B46" w14:textId="77777777" w:rsidR="00FD7869" w:rsidRDefault="00FD7869" w:rsidP="00FD7869">
      <w:pPr>
        <w:pStyle w:val="B4"/>
      </w:pPr>
      <w:r>
        <w:lastRenderedPageBreak/>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58B1F837" w14:textId="77777777" w:rsidR="00FD7869" w:rsidRDefault="00FD7869" w:rsidP="00FD7869">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E8C4360" w14:textId="77777777" w:rsidR="00FD7869" w:rsidRDefault="00FD7869" w:rsidP="00FD7869">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26019B35" w14:textId="77777777" w:rsidR="00FD7869" w:rsidRDefault="00FD7869" w:rsidP="00FD7869">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6AC1839" w14:textId="77777777" w:rsidR="00FD7869" w:rsidRDefault="00FD7869" w:rsidP="00FD7869">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3329FFA0" w14:textId="77777777" w:rsidR="00FD7869" w:rsidRDefault="00FD7869" w:rsidP="00FD7869">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6D406A73" w14:textId="77777777" w:rsidR="00FD7869" w:rsidRDefault="00FD7869" w:rsidP="00FD7869">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5B40A900" w14:textId="77777777" w:rsidR="00FD7869" w:rsidRDefault="00FD7869" w:rsidP="00FD7869">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AA03C24" w14:textId="77777777" w:rsidR="00FD7869" w:rsidRDefault="00FD7869" w:rsidP="00FD7869">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030146F" w14:textId="77777777" w:rsidR="00FD7869" w:rsidRDefault="00FD7869" w:rsidP="00FD7869">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F8CBA9E" w14:textId="77777777" w:rsidR="00FD7869" w:rsidRDefault="00FD7869" w:rsidP="00FD7869">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34E02680" w14:textId="77777777" w:rsidR="00FD7869" w:rsidRDefault="00FD7869" w:rsidP="00FD7869">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w:t>
      </w:r>
      <w:ins w:id="37" w:author="Jimengdi" w:date="2024-08-06T11:49:00Z">
        <w:r>
          <w:t>Type</w:t>
        </w:r>
      </w:ins>
      <w:proofErr w:type="spellEnd"/>
      <w:r>
        <w:t>&gt; element, has to be contained within this trigger or within a different active trigger;</w:t>
      </w:r>
    </w:p>
    <w:p w14:paraId="1631D3F2" w14:textId="77777777" w:rsidR="00FD7869" w:rsidRDefault="00FD7869" w:rsidP="00FD7869">
      <w:pPr>
        <w:pStyle w:val="B4"/>
      </w:pPr>
      <w:r>
        <w:t>B)</w:t>
      </w:r>
      <w:r>
        <w:tab/>
        <w:t>&lt;</w:t>
      </w:r>
      <w:proofErr w:type="spellStart"/>
      <w:r>
        <w:t>EnterSpecificArea</w:t>
      </w:r>
      <w:ins w:id="38" w:author="Jimengdi" w:date="2024-08-06T11:49:00Z">
        <w:r>
          <w:t>Type</w:t>
        </w:r>
      </w:ins>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ins w:id="39" w:author="Jimengdi" w:date="2024-08-06T11:49:00Z">
        <w:r>
          <w:t>Type</w:t>
        </w:r>
      </w:ins>
      <w:proofErr w:type="spellEnd"/>
      <w:r>
        <w:t>&gt; element contains a &lt;</w:t>
      </w:r>
      <w:proofErr w:type="spellStart"/>
      <w:r>
        <w:t>GeographicalArea</w:t>
      </w:r>
      <w:proofErr w:type="spellEnd"/>
      <w:r>
        <w:t>&gt; element, as defined in bullet 3); and</w:t>
      </w:r>
    </w:p>
    <w:p w14:paraId="109C9D6B" w14:textId="77777777" w:rsidR="00FD7869" w:rsidRDefault="00FD7869" w:rsidP="00FD7869">
      <w:pPr>
        <w:pStyle w:val="B4"/>
      </w:pPr>
      <w:r>
        <w:t>C)</w:t>
      </w:r>
      <w:r>
        <w:tab/>
        <w:t>&lt;</w:t>
      </w:r>
      <w:proofErr w:type="spellStart"/>
      <w:r>
        <w:t>ExitSpecificArea</w:t>
      </w:r>
      <w:ins w:id="40" w:author="Jimengdi" w:date="2024-08-06T11:49:00Z">
        <w:r>
          <w:t>Type</w:t>
        </w:r>
      </w:ins>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w:t>
      </w:r>
      <w:ins w:id="41" w:author="Jimengdi" w:date="2024-08-06T11:49:00Z">
        <w:r>
          <w:t>T</w:t>
        </w:r>
      </w:ins>
      <w:ins w:id="42" w:author="Jimengdi" w:date="2024-08-06T11:50:00Z">
        <w:r>
          <w:t>y</w:t>
        </w:r>
      </w:ins>
      <w:ins w:id="43" w:author="Jimengdi" w:date="2024-08-06T11:49:00Z">
        <w:r>
          <w:t>pe</w:t>
        </w:r>
      </w:ins>
      <w:proofErr w:type="spellEnd"/>
      <w:r>
        <w:t>&gt; element.</w:t>
      </w:r>
    </w:p>
    <w:p w14:paraId="634FD5AE" w14:textId="77777777" w:rsidR="00FD7869" w:rsidRDefault="00FD7869" w:rsidP="00FD7869">
      <w:r>
        <w:t>&lt;Request&gt; is an element with a &lt;</w:t>
      </w:r>
      <w:proofErr w:type="spellStart"/>
      <w:r>
        <w:t>RequestId</w:t>
      </w:r>
      <w:proofErr w:type="spellEnd"/>
      <w:r>
        <w:t>&gt; attribute, with a "</w:t>
      </w:r>
      <w:proofErr w:type="spellStart"/>
      <w:r>
        <w:t>LocationFilter</w:t>
      </w:r>
      <w:proofErr w:type="spellEnd"/>
      <w:r>
        <w:t xml:space="preserve">" element as </w:t>
      </w:r>
      <w:proofErr w:type="gramStart"/>
      <w:r>
        <w:t>an  &lt;</w:t>
      </w:r>
      <w:proofErr w:type="spellStart"/>
      <w:proofErr w:type="gramEnd"/>
      <w:r>
        <w:t>anyExt</w:t>
      </w:r>
      <w:proofErr w:type="spellEnd"/>
      <w:r>
        <w:t>&gt;</w:t>
      </w:r>
      <w:r w:rsidRPr="002A5E27">
        <w:t xml:space="preserve"> </w:t>
      </w:r>
      <w:r>
        <w:t>element of "location</w:t>
      </w:r>
      <w:r>
        <w:noBreakHyphen/>
        <w:t>info"</w:t>
      </w:r>
      <w:r w:rsidRPr="002A5E27">
        <w:t xml:space="preserve"> </w:t>
      </w:r>
      <w:r>
        <w:t>and with an optional "refresh" attribute. The &lt;Request&gt; element is used to request a location report. The "</w:t>
      </w:r>
      <w:proofErr w:type="spellStart"/>
      <w:r>
        <w:t>LocationFilter</w:t>
      </w:r>
      <w:proofErr w:type="spellEnd"/>
      <w:r>
        <w:t xml:space="preserve">" element requires that only requested </w:t>
      </w:r>
      <w:proofErr w:type="spellStart"/>
      <w:r>
        <w:t>MCVideo</w:t>
      </w:r>
      <w:proofErr w:type="spellEnd"/>
      <w:r>
        <w:t xml:space="preserve"> clients which pass the specified filtering criteria have their location information reported to the requesting </w:t>
      </w:r>
      <w:proofErr w:type="spellStart"/>
      <w:r>
        <w:t>MCVideo</w:t>
      </w:r>
      <w:proofErr w:type="spellEnd"/>
      <w:r>
        <w:t xml:space="preserve">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08C55CD1" w14:textId="77777777" w:rsidR="00FD7869" w:rsidRDefault="00FD7869" w:rsidP="00FD7869">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 xml:space="preserve">&gt; attribute in the &lt;Request&gt; element. </w:t>
      </w:r>
      <w:r>
        <w:lastRenderedPageBreak/>
        <w:t>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168660EC" w14:textId="77777777" w:rsidR="00FD7869" w:rsidRDefault="00FD7869" w:rsidP="00FD7869">
      <w:pPr>
        <w:pStyle w:val="B10"/>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w:t>
      </w:r>
    </w:p>
    <w:p w14:paraId="3C40EA8B" w14:textId="77777777" w:rsidR="00FD7869" w:rsidRDefault="00FD7869" w:rsidP="00FD7869">
      <w:pPr>
        <w:pStyle w:val="B10"/>
      </w:pPr>
      <w:r>
        <w:t>2)</w:t>
      </w:r>
      <w:r>
        <w:tab/>
        <w:t>&lt;</w:t>
      </w:r>
      <w:proofErr w:type="spellStart"/>
      <w:r>
        <w:t>mcvideo</w:t>
      </w:r>
      <w:proofErr w:type="spellEnd"/>
      <w:r>
        <w:t>-reporting-</w:t>
      </w:r>
      <w:proofErr w:type="spellStart"/>
      <w:r>
        <w:t>uri</w:t>
      </w:r>
      <w:proofErr w:type="spellEnd"/>
      <w:r>
        <w:t xml:space="preserve">&gt;, an optional element which is used to identify the reporting </w:t>
      </w:r>
      <w:proofErr w:type="spellStart"/>
      <w:r>
        <w:t>MCVideo</w:t>
      </w:r>
      <w:proofErr w:type="spellEnd"/>
      <w:r>
        <w:t xml:space="preserve"> client, this is required when multiple location information responses for different requested </w:t>
      </w:r>
      <w:proofErr w:type="spellStart"/>
      <w:r>
        <w:t>MCVideo</w:t>
      </w:r>
      <w:proofErr w:type="spellEnd"/>
      <w:r>
        <w:t xml:space="preserve"> clients are sent, triggered by one single location information request; and</w:t>
      </w:r>
    </w:p>
    <w:p w14:paraId="2172A1CD" w14:textId="77777777" w:rsidR="00FD7869" w:rsidRDefault="00FD7869" w:rsidP="00FD7869">
      <w:pPr>
        <w:pStyle w:val="B10"/>
      </w:pPr>
      <w:r>
        <w:t>3)</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45B5FE01" w14:textId="77777777" w:rsidR="00FD7869" w:rsidRDefault="00FD7869" w:rsidP="00FD7869">
      <w:pPr>
        <w:pStyle w:val="B2"/>
      </w:pPr>
      <w:r>
        <w:t>a)</w:t>
      </w:r>
      <w:r>
        <w:tab/>
        <w:t>&lt;</w:t>
      </w:r>
      <w:proofErr w:type="spellStart"/>
      <w:r>
        <w:t>CurrentServingEcgi</w:t>
      </w:r>
      <w:proofErr w:type="spellEnd"/>
      <w:r>
        <w:t>&gt;, an optional element containing the ECGI of the serving cell;</w:t>
      </w:r>
    </w:p>
    <w:p w14:paraId="71DE3F9B" w14:textId="77777777" w:rsidR="00FD7869" w:rsidRDefault="00FD7869" w:rsidP="00FD7869">
      <w:pPr>
        <w:pStyle w:val="B2"/>
      </w:pPr>
      <w:r>
        <w:t>b)</w:t>
      </w:r>
      <w:r>
        <w:tab/>
        <w:t>&lt;</w:t>
      </w:r>
      <w:proofErr w:type="spellStart"/>
      <w:r>
        <w:t>NeighbouringEcgi</w:t>
      </w:r>
      <w:proofErr w:type="spellEnd"/>
      <w:r>
        <w:t xml:space="preserve">&gt;, an optional element that can occur multiple times. It contains the ECGI of any neighbouring cell the </w:t>
      </w:r>
      <w:proofErr w:type="spellStart"/>
      <w:r>
        <w:t>MCVideo</w:t>
      </w:r>
      <w:proofErr w:type="spellEnd"/>
      <w:r>
        <w:t xml:space="preserve"> client can detect;</w:t>
      </w:r>
    </w:p>
    <w:p w14:paraId="763B15F1" w14:textId="77777777" w:rsidR="00FD7869" w:rsidRDefault="00FD7869" w:rsidP="00FD7869">
      <w:pPr>
        <w:pStyle w:val="B2"/>
      </w:pPr>
      <w:r>
        <w:t>c)</w:t>
      </w:r>
      <w:r>
        <w:tab/>
        <w:t>&lt;</w:t>
      </w:r>
      <w:proofErr w:type="spellStart"/>
      <w:r>
        <w:t>MbmsSaId</w:t>
      </w:r>
      <w:proofErr w:type="spellEnd"/>
      <w:r>
        <w:t xml:space="preserve">&gt;, an optional element containing the MBMS Service Area Id the </w:t>
      </w:r>
      <w:proofErr w:type="spellStart"/>
      <w:r>
        <w:t>MCVideo</w:t>
      </w:r>
      <w:proofErr w:type="spellEnd"/>
      <w:r>
        <w:t xml:space="preserve"> client is using;</w:t>
      </w:r>
    </w:p>
    <w:p w14:paraId="53C5A979" w14:textId="77777777" w:rsidR="00FD7869" w:rsidRDefault="00FD7869" w:rsidP="00FD7869">
      <w:pPr>
        <w:pStyle w:val="B2"/>
      </w:pPr>
      <w:r>
        <w:t>d)</w:t>
      </w:r>
      <w:r>
        <w:tab/>
        <w:t>&lt;</w:t>
      </w:r>
      <w:proofErr w:type="spellStart"/>
      <w:r>
        <w:t>MbsfnArea</w:t>
      </w:r>
      <w:proofErr w:type="spellEnd"/>
      <w:r>
        <w:t xml:space="preserve">&gt;, an optional element containing the MBSFN area the </w:t>
      </w:r>
      <w:proofErr w:type="spellStart"/>
      <w:r>
        <w:t>MCVideo</w:t>
      </w:r>
      <w:proofErr w:type="spellEnd"/>
      <w:r>
        <w:t xml:space="preserve"> is located in;</w:t>
      </w:r>
    </w:p>
    <w:p w14:paraId="61036896" w14:textId="77777777" w:rsidR="00FD7869" w:rsidRDefault="00FD7869" w:rsidP="00FD7869">
      <w:pPr>
        <w:pStyle w:val="B2"/>
      </w:pPr>
      <w:r>
        <w:t>e)</w:t>
      </w:r>
      <w:r>
        <w:tab/>
        <w:t>&lt;</w:t>
      </w:r>
      <w:proofErr w:type="spellStart"/>
      <w:r>
        <w:t>CurrentCoordinate</w:t>
      </w:r>
      <w:proofErr w:type="spellEnd"/>
      <w:r>
        <w:t>&gt;, an optional element containing</w:t>
      </w:r>
      <w:r w:rsidRPr="00B5653B">
        <w:t>:</w:t>
      </w:r>
    </w:p>
    <w:p w14:paraId="5AD03654" w14:textId="77777777" w:rsidR="00FD7869" w:rsidRDefault="00FD7869" w:rsidP="00FD7869">
      <w:pPr>
        <w:pStyle w:val="B3"/>
      </w:pPr>
      <w:r w:rsidRPr="00B5653B">
        <w:t>i)</w:t>
      </w:r>
      <w:r w:rsidRPr="00B5653B">
        <w:tab/>
      </w:r>
      <w:r>
        <w:t>the longitude and latitude coded as in clause 6.1 in 3GPP TS 23.032 [39]</w:t>
      </w:r>
      <w:r w:rsidRPr="00B5653B">
        <w:t>; and</w:t>
      </w:r>
    </w:p>
    <w:p w14:paraId="00C12DAE" w14:textId="77777777" w:rsidR="00FD7869" w:rsidRDefault="00FD7869" w:rsidP="00FD7869">
      <w:pPr>
        <w:pStyle w:val="B3"/>
      </w:pPr>
      <w:r>
        <w:t>ii)</w:t>
      </w:r>
      <w:r>
        <w:tab/>
        <w:t>an optional &lt;</w:t>
      </w:r>
      <w:proofErr w:type="spellStart"/>
      <w:r>
        <w:t>anyExt</w:t>
      </w:r>
      <w:proofErr w:type="spellEnd"/>
      <w:r>
        <w:t>&gt; element containing:</w:t>
      </w:r>
    </w:p>
    <w:p w14:paraId="0E0214AD" w14:textId="77777777" w:rsidR="00FD7869" w:rsidRDefault="00FD7869" w:rsidP="00FD7869">
      <w:pPr>
        <w:pStyle w:val="B4"/>
      </w:pPr>
      <w:r>
        <w:t>A)</w:t>
      </w:r>
      <w:r>
        <w:tab/>
        <w:t>an &lt;altitude&gt; element coded as in clause 6.3 in 3GPP TS</w:t>
      </w:r>
      <w:r w:rsidRPr="00B5653B">
        <w:t> </w:t>
      </w:r>
      <w:r>
        <w:t>23.032 [39];</w:t>
      </w:r>
    </w:p>
    <w:p w14:paraId="00DFE7A0" w14:textId="77777777" w:rsidR="00FD7869" w:rsidRDefault="00FD7869" w:rsidP="00FD7869">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28C59BA3" w14:textId="77777777" w:rsidR="00FD7869" w:rsidRDefault="00FD7869" w:rsidP="00FD7869">
      <w:pPr>
        <w:pStyle w:val="B4"/>
      </w:pPr>
      <w:r>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3FF08862" w14:textId="77777777" w:rsidR="00FD7869" w:rsidRDefault="00FD7869" w:rsidP="00FD7869">
      <w:pPr>
        <w:pStyle w:val="B2"/>
      </w:pPr>
      <w:r>
        <w:t>f)</w:t>
      </w:r>
      <w:r>
        <w:tab/>
        <w:t>&lt;</w:t>
      </w:r>
      <w:proofErr w:type="spellStart"/>
      <w:r>
        <w:t>anyExt</w:t>
      </w:r>
      <w:proofErr w:type="spellEnd"/>
      <w:r>
        <w:t>&gt;, an optional element containing:</w:t>
      </w:r>
    </w:p>
    <w:p w14:paraId="09ACDBDD" w14:textId="77777777" w:rsidR="00FD7869" w:rsidRDefault="00FD7869" w:rsidP="00FD7869">
      <w:pPr>
        <w:pStyle w:val="B3"/>
      </w:pPr>
      <w:r>
        <w:t>i)</w:t>
      </w:r>
      <w:r>
        <w:tab/>
        <w:t>an optional &lt;</w:t>
      </w:r>
      <w:proofErr w:type="spellStart"/>
      <w:r>
        <w:t>locTimestamp</w:t>
      </w:r>
      <w:proofErr w:type="spellEnd"/>
      <w:r>
        <w:t>&gt; element containing the date and time the location measurement was made;</w:t>
      </w:r>
    </w:p>
    <w:p w14:paraId="477B72F8" w14:textId="77777777" w:rsidR="00FD7869" w:rsidRDefault="00FD7869" w:rsidP="00FD7869">
      <w:pPr>
        <w:pStyle w:val="B3"/>
      </w:pPr>
      <w:r>
        <w:t>ii)</w:t>
      </w:r>
      <w:r>
        <w:tab/>
        <w:t>an optional &lt;</w:t>
      </w:r>
      <w:proofErr w:type="spellStart"/>
      <w:r>
        <w:t>FunctionalAlias</w:t>
      </w:r>
      <w:proofErr w:type="spellEnd"/>
      <w:r>
        <w:t>&gt; element containing the functional alias status change that triggered the location measurement;</w:t>
      </w:r>
    </w:p>
    <w:p w14:paraId="65F66B15" w14:textId="77777777" w:rsidR="00FD7869" w:rsidRDefault="00FD7869" w:rsidP="00FD7869">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9770069" w14:textId="77777777" w:rsidR="00FD7869" w:rsidRDefault="00FD7869" w:rsidP="00FD7869">
      <w:pPr>
        <w:pStyle w:val="B4"/>
      </w:pPr>
      <w:r>
        <w:t>A)</w:t>
      </w:r>
      <w:r>
        <w:tab/>
        <w:t>"5G-MBS-to-LTE-MBMS" when the inter-system switching from 5G MBS session to LTE MBMS bearer;</w:t>
      </w:r>
    </w:p>
    <w:p w14:paraId="255798AF" w14:textId="77777777" w:rsidR="00FD7869" w:rsidRDefault="00FD7869" w:rsidP="00FD7869">
      <w:pPr>
        <w:pStyle w:val="B4"/>
      </w:pPr>
      <w:r>
        <w:t>B)</w:t>
      </w:r>
      <w:r>
        <w:tab/>
        <w:t>"5G-MBS-to-LTE-unicast" when the inter-system switching from 5G MBS session to LTE unicast bearer;</w:t>
      </w:r>
    </w:p>
    <w:p w14:paraId="2C893191" w14:textId="77777777" w:rsidR="00FD7869" w:rsidRDefault="00FD7869" w:rsidP="00FD7869">
      <w:pPr>
        <w:pStyle w:val="B4"/>
      </w:pPr>
      <w:r>
        <w:t>C)</w:t>
      </w:r>
      <w:r>
        <w:tab/>
        <w:t>"LTE-MBMS-to-5G-MBS" when the inter-system switching from LTE MBMS to 5G MBS session; or</w:t>
      </w:r>
    </w:p>
    <w:p w14:paraId="263F3FCD" w14:textId="77777777" w:rsidR="00FD7869" w:rsidRDefault="00FD7869" w:rsidP="00FD7869">
      <w:pPr>
        <w:pStyle w:val="B4"/>
        <w:rPr>
          <w:lang w:eastAsia="zh-CN"/>
        </w:rPr>
      </w:pPr>
      <w:r>
        <w:t>D)</w:t>
      </w:r>
      <w:r>
        <w:tab/>
        <w:t>"LTE-MBMS-to-5G-unicast" when the inter-system switching from LTE MBMS to 5G unicast PDU session</w:t>
      </w:r>
      <w:r>
        <w:rPr>
          <w:rFonts w:hint="eastAsia"/>
          <w:lang w:eastAsia="zh-CN"/>
        </w:rPr>
        <w:t>.</w:t>
      </w:r>
    </w:p>
    <w:p w14:paraId="637F50D2" w14:textId="77777777" w:rsidR="00FD7869" w:rsidRDefault="00FD7869" w:rsidP="00FD7869">
      <w:pPr>
        <w:pStyle w:val="B3"/>
      </w:pPr>
      <w:r>
        <w:t>iv)</w:t>
      </w:r>
      <w:r>
        <w:tab/>
        <w:t>&lt;</w:t>
      </w:r>
      <w:proofErr w:type="spellStart"/>
      <w:r>
        <w:t>CurrentServingNcgi</w:t>
      </w:r>
      <w:proofErr w:type="spellEnd"/>
      <w:r>
        <w:t>&gt;, an optional element containing the NCGI of the serving cell;</w:t>
      </w:r>
    </w:p>
    <w:p w14:paraId="264C6EB8" w14:textId="77777777" w:rsidR="00FD7869" w:rsidRDefault="00FD7869" w:rsidP="00FD7869">
      <w:pPr>
        <w:pStyle w:val="B3"/>
      </w:pPr>
      <w:r>
        <w:t>v)</w:t>
      </w:r>
      <w:r>
        <w:tab/>
        <w:t>&lt;</w:t>
      </w:r>
      <w:proofErr w:type="spellStart"/>
      <w:r>
        <w:t>CL_NeighbouringNcgi</w:t>
      </w:r>
      <w:proofErr w:type="spellEnd"/>
      <w:r>
        <w:t xml:space="preserve">&gt;, an optional element that can occur multiple times. It contains the NCGI of any neighbouring cell the </w:t>
      </w:r>
      <w:proofErr w:type="spellStart"/>
      <w:r>
        <w:t>MCVideo</w:t>
      </w:r>
      <w:proofErr w:type="spellEnd"/>
      <w:r>
        <w:t xml:space="preserve"> client can detect;</w:t>
      </w:r>
    </w:p>
    <w:p w14:paraId="5D4047EF" w14:textId="77777777" w:rsidR="00FD7869" w:rsidRDefault="00FD7869" w:rsidP="00FD7869">
      <w:pPr>
        <w:pStyle w:val="B3"/>
      </w:pPr>
      <w:r>
        <w:t>vi)</w:t>
      </w:r>
      <w:r>
        <w:tab/>
        <w:t xml:space="preserve">&lt;CL_5GMbsfsaArea&gt;, an optional element containing the 5G MBSFSA the </w:t>
      </w:r>
      <w:proofErr w:type="spellStart"/>
      <w:r>
        <w:t>MCVideo</w:t>
      </w:r>
      <w:proofErr w:type="spellEnd"/>
      <w:r>
        <w:t xml:space="preserve"> client is located in; and</w:t>
      </w:r>
    </w:p>
    <w:p w14:paraId="0614736B" w14:textId="77777777" w:rsidR="00FD7869" w:rsidRDefault="00FD7869" w:rsidP="00FD7869">
      <w:pPr>
        <w:pStyle w:val="B3"/>
        <w:rPr>
          <w:lang w:eastAsia="zh-CN"/>
        </w:rPr>
      </w:pPr>
      <w:r>
        <w:lastRenderedPageBreak/>
        <w:t>vii)</w:t>
      </w:r>
      <w:r>
        <w:tab/>
        <w:t>&lt;</w:t>
      </w:r>
      <w:proofErr w:type="spellStart"/>
      <w:r>
        <w:t>CL_BearingAndSpeed</w:t>
      </w:r>
      <w:proofErr w:type="spellEnd"/>
      <w:r>
        <w:t>&gt;, an optional element consisting of a 7 byte</w:t>
      </w:r>
      <w:r>
        <w:noBreakHyphen/>
        <w:t xml:space="preserve">long string of 14 hexadecimal digits which encode the binary content of the bearing, horizontal velocity and vertical velocity, as well as horizontal and vertical speed uncertainties of the </w:t>
      </w:r>
      <w:proofErr w:type="spellStart"/>
      <w:r>
        <w:t>MCVideo</w:t>
      </w:r>
      <w:proofErr w:type="spellEnd"/>
      <w:r>
        <w:t xml:space="preserve"> UE, according to clause 8.15 of 3GPP TS 23.032 [39], where the spare bits are set to 0.</w:t>
      </w:r>
    </w:p>
    <w:p w14:paraId="599C904F" w14:textId="77777777" w:rsidR="00FD7869" w:rsidRDefault="00FD7869" w:rsidP="00FD7869">
      <w:r>
        <w:t>The contents of the sub</w:t>
      </w:r>
      <w:r>
        <w:noBreakHyphen/>
        <w:t>elements in the &lt;</w:t>
      </w:r>
      <w:proofErr w:type="spellStart"/>
      <w:r>
        <w:t>CurrentLocation</w:t>
      </w:r>
      <w:proofErr w:type="spellEnd"/>
      <w:r>
        <w:t>&gt; sub-element of the &lt;Report&gt; element can be encrypted. The following rules are applied when any of these elements are included:</w:t>
      </w:r>
    </w:p>
    <w:p w14:paraId="665908A1" w14:textId="77777777" w:rsidR="00FD7869" w:rsidRDefault="00FD7869" w:rsidP="00FD7869">
      <w:pPr>
        <w:pStyle w:val="B10"/>
      </w:pPr>
      <w:r>
        <w:t>1)</w:t>
      </w:r>
      <w:r>
        <w:tab/>
        <w:t>if confidentiality protection is not required, then:</w:t>
      </w:r>
    </w:p>
    <w:p w14:paraId="00ACF1D7" w14:textId="77777777" w:rsidR="00FD7869" w:rsidRDefault="00FD7869" w:rsidP="00FD7869">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w:t>
      </w:r>
      <w:proofErr w:type="spellStart"/>
      <w:r>
        <w:t>CurrentLocation</w:t>
      </w:r>
      <w:proofErr w:type="spellEnd"/>
      <w:r>
        <w:t>&gt; element of the &lt;Report&gt; element have the value "Normal" and</w:t>
      </w:r>
    </w:p>
    <w:p w14:paraId="05C6876C" w14:textId="77777777" w:rsidR="00FD7869" w:rsidRDefault="00FD7869" w:rsidP="00FD7869">
      <w:pPr>
        <w:pStyle w:val="B3"/>
      </w:pPr>
      <w:r>
        <w:t>i)</w:t>
      </w:r>
      <w:r>
        <w:tab/>
        <w:t>the &lt;</w:t>
      </w:r>
      <w:proofErr w:type="spellStart"/>
      <w:r>
        <w:t>Ecgi</w:t>
      </w:r>
      <w:proofErr w:type="spellEnd"/>
      <w:r>
        <w:t>&gt; sub-element of the &lt;</w:t>
      </w:r>
      <w:proofErr w:type="spellStart"/>
      <w:r>
        <w:t>CurrentServingEcgi</w:t>
      </w:r>
      <w:proofErr w:type="spellEnd"/>
      <w:r>
        <w:t>&gt; element contains the unencrypted value of the ECGI of the serving cell;</w:t>
      </w:r>
    </w:p>
    <w:p w14:paraId="2C45E432" w14:textId="77777777" w:rsidR="00FD7869" w:rsidRDefault="00FD7869" w:rsidP="00FD7869">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&gt; element contains the unencrypted value of the ECGI of any neighbouring cell;</w:t>
      </w:r>
    </w:p>
    <w:p w14:paraId="10502CB7" w14:textId="77777777" w:rsidR="00FD7869" w:rsidRDefault="00FD7869" w:rsidP="00FD7869">
      <w:pPr>
        <w:pStyle w:val="B3"/>
      </w:pPr>
      <w:r>
        <w:t>i</w:t>
      </w:r>
      <w:r w:rsidRPr="00B5653B">
        <w:t>ii</w:t>
      </w:r>
      <w:r>
        <w:t>)</w:t>
      </w:r>
      <w:r>
        <w:tab/>
        <w:t>the &lt;</w:t>
      </w:r>
      <w:proofErr w:type="spellStart"/>
      <w:r>
        <w:t>SaId</w:t>
      </w:r>
      <w:proofErr w:type="spellEnd"/>
      <w:r>
        <w:t>&gt; sub-element of the &lt;</w:t>
      </w:r>
      <w:proofErr w:type="spellStart"/>
      <w:r>
        <w:t>MbmsSaId</w:t>
      </w:r>
      <w:proofErr w:type="spellEnd"/>
      <w:r>
        <w:t xml:space="preserve">&gt; element contains the unencrypted value of the MBMS Service Area Id the </w:t>
      </w:r>
      <w:proofErr w:type="spellStart"/>
      <w:r>
        <w:t>MCVideo</w:t>
      </w:r>
      <w:proofErr w:type="spellEnd"/>
      <w:r>
        <w:t xml:space="preserve"> client is using; and</w:t>
      </w:r>
    </w:p>
    <w:p w14:paraId="6ED014CC" w14:textId="77777777" w:rsidR="00FD7869" w:rsidRDefault="00FD7869" w:rsidP="00FD7869">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w:t>
      </w:r>
      <w:proofErr w:type="spellStart"/>
      <w:r>
        <w:t>MCVideo</w:t>
      </w:r>
      <w:proofErr w:type="spellEnd"/>
      <w:r>
        <w:t xml:space="preserve"> is located in;</w:t>
      </w:r>
    </w:p>
    <w:p w14:paraId="3FBAD407" w14:textId="77777777" w:rsidR="00FD7869" w:rsidRDefault="00FD7869" w:rsidP="00FD7869">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&gt; sub-element is unencrypted;</w:t>
      </w:r>
    </w:p>
    <w:p w14:paraId="7D64E0CA" w14:textId="77777777" w:rsidR="00FD7869" w:rsidRDefault="00FD7869" w:rsidP="00FD7869">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w:t>
      </w:r>
      <w:proofErr w:type="spellStart"/>
      <w:r>
        <w:t>CurrentLocation</w:t>
      </w:r>
      <w:proofErr w:type="spellEnd"/>
      <w:r>
        <w:t>&gt; element of the &lt;Report&gt; element have the value "Normal"; and</w:t>
      </w:r>
    </w:p>
    <w:p w14:paraId="221093D4" w14:textId="77777777" w:rsidR="00FD7869" w:rsidRDefault="00FD7869" w:rsidP="00FD7869">
      <w:pPr>
        <w:pStyle w:val="B3"/>
      </w:pPr>
      <w:r>
        <w:t>i)</w:t>
      </w:r>
      <w:r>
        <w:tab/>
        <w:t>the &lt;</w:t>
      </w:r>
      <w:proofErr w:type="spellStart"/>
      <w:r>
        <w:t>Ncgi</w:t>
      </w:r>
      <w:proofErr w:type="spellEnd"/>
      <w:r>
        <w:t>&gt; sub-element of the &lt;</w:t>
      </w:r>
      <w:proofErr w:type="spellStart"/>
      <w:r>
        <w:t>CurrentServingNcgi</w:t>
      </w:r>
      <w:proofErr w:type="spellEnd"/>
      <w:r>
        <w:t>&gt; element contains the unencrypted value of the NCGI of the serving cell;</w:t>
      </w:r>
    </w:p>
    <w:p w14:paraId="7103FBF6" w14:textId="77777777" w:rsidR="00FD7869" w:rsidRDefault="00FD7869" w:rsidP="00FD7869">
      <w:pPr>
        <w:pStyle w:val="B3"/>
      </w:pPr>
      <w:r>
        <w:t>ii)</w:t>
      </w:r>
      <w:r>
        <w:tab/>
        <w:t>the &lt;</w:t>
      </w:r>
      <w:proofErr w:type="spellStart"/>
      <w:r>
        <w:t>Ncgi</w:t>
      </w:r>
      <w:proofErr w:type="spellEnd"/>
      <w:r>
        <w:t>&gt; sub-element of the &lt;</w:t>
      </w:r>
      <w:proofErr w:type="spellStart"/>
      <w:r>
        <w:t>CL_NeighbouringNcgi</w:t>
      </w:r>
      <w:proofErr w:type="spellEnd"/>
      <w:r>
        <w:t>&gt; element contains the unencrypted value of the NCGI of any neighbouring cell;</w:t>
      </w:r>
    </w:p>
    <w:p w14:paraId="40E6054D" w14:textId="77777777" w:rsidR="00FD7869" w:rsidRPr="00A95850" w:rsidRDefault="00FD7869" w:rsidP="00FD7869">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 xml:space="preserve">&gt; element contains the unencrypted value of the MBMS Service Area Id the </w:t>
      </w:r>
      <w:proofErr w:type="spellStart"/>
      <w:r w:rsidRPr="00A95850">
        <w:t>MC</w:t>
      </w:r>
      <w:r>
        <w:t>Video</w:t>
      </w:r>
      <w:proofErr w:type="spellEnd"/>
      <w:r w:rsidRPr="00A95850">
        <w:t xml:space="preserve"> client is using; and</w:t>
      </w:r>
    </w:p>
    <w:p w14:paraId="53663B68" w14:textId="77777777" w:rsidR="00FD7869" w:rsidRPr="00953313" w:rsidRDefault="00FD7869" w:rsidP="00FD7869">
      <w:pPr>
        <w:pStyle w:val="B3"/>
      </w:pPr>
      <w:r w:rsidRPr="004F6018">
        <w:t>iv)</w:t>
      </w:r>
      <w:r w:rsidRPr="004F6018">
        <w:tab/>
        <w:t>the &lt;</w:t>
      </w:r>
      <w:ins w:id="44" w:author="Jimengdi" w:date="2024-08-06T11:45:00Z">
        <w:r>
          <w:t>NR</w:t>
        </w:r>
      </w:ins>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w:t>
      </w:r>
      <w:proofErr w:type="spellStart"/>
      <w:r w:rsidRPr="004F6018">
        <w:t>MC</w:t>
      </w:r>
      <w:r>
        <w:t>Video</w:t>
      </w:r>
      <w:proofErr w:type="spellEnd"/>
      <w:r>
        <w:t xml:space="preserve"> client</w:t>
      </w:r>
      <w:r w:rsidRPr="004F6018">
        <w:t xml:space="preserve"> is located in; and</w:t>
      </w:r>
    </w:p>
    <w:p w14:paraId="1401D5DB" w14:textId="77777777" w:rsidR="00FD7869" w:rsidRDefault="00FD7869" w:rsidP="00FD7869">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2575FA91" w14:textId="77777777" w:rsidR="00FD7869" w:rsidRDefault="00FD7869" w:rsidP="00FD7869">
      <w:pPr>
        <w:pStyle w:val="B10"/>
      </w:pPr>
      <w:r>
        <w:t>2)</w:t>
      </w:r>
      <w:r>
        <w:tab/>
        <w:t>if confidentiality protection is required, then:</w:t>
      </w:r>
    </w:p>
    <w:p w14:paraId="3A1A5582" w14:textId="77777777" w:rsidR="00FD7869" w:rsidRDefault="00FD7869" w:rsidP="00FD7869">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
    <w:p w14:paraId="1F4F24FC" w14:textId="77777777" w:rsidR="00FD7869" w:rsidRDefault="00FD7869" w:rsidP="00FD7869">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3A4A9956" w14:textId="77777777" w:rsidR="00FD7869" w:rsidRDefault="00FD7869" w:rsidP="00FD7869">
      <w:pPr>
        <w:pStyle w:val="B2"/>
      </w:pPr>
      <w:r>
        <w:t>c)</w:t>
      </w:r>
      <w:r>
        <w:tab/>
        <w:t xml:space="preserve">for each of the elements described in 2a) and sub-elements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ad"/>
            <w:rFonts w:eastAsia="Malgun Gothic"/>
          </w:rPr>
          <w:t>http://www.w3.org/2001/04/xmlenc#</w:t>
        </w:r>
      </w:hyperlink>
      <w:r>
        <w:t>" namespace is included and:</w:t>
      </w:r>
    </w:p>
    <w:p w14:paraId="5AE93E26" w14:textId="77777777" w:rsidR="00FD7869" w:rsidRDefault="00FD7869" w:rsidP="00FD7869">
      <w:pPr>
        <w:pStyle w:val="B3"/>
      </w:pPr>
      <w:r>
        <w:t>i)</w:t>
      </w:r>
      <w:r>
        <w:tab/>
        <w:t>can have a "Type" attribute can be included with a value of "</w:t>
      </w:r>
      <w:hyperlink r:id="rId14" w:anchor="Content" w:history="1">
        <w:r w:rsidRPr="000B399D">
          <w:rPr>
            <w:rStyle w:val="ad"/>
            <w:rFonts w:eastAsia="Malgun Gothic"/>
          </w:rPr>
          <w:t>http://www.w3.org/2001/04/xmlenc#Content</w:t>
        </w:r>
      </w:hyperlink>
      <w:r>
        <w:t>";</w:t>
      </w:r>
    </w:p>
    <w:p w14:paraId="410223B4" w14:textId="77777777" w:rsidR="00FD7869" w:rsidRDefault="00FD7869" w:rsidP="00FD7869">
      <w:pPr>
        <w:pStyle w:val="B3"/>
      </w:pPr>
      <w:r>
        <w:lastRenderedPageBreak/>
        <w:t>ii)</w:t>
      </w:r>
      <w:r>
        <w:tab/>
        <w:t>can include an &lt;</w:t>
      </w:r>
      <w:proofErr w:type="spellStart"/>
      <w:r>
        <w:t>EncryptionMethod</w:t>
      </w:r>
      <w:proofErr w:type="spellEnd"/>
      <w:r>
        <w:t>&gt; element with the "Algorithm" attribute set to value of "</w:t>
      </w:r>
      <w:r w:rsidRPr="00140B30">
        <w:t>http://www.w3.org/2009/xmlenc11#aes128-gcm</w:t>
      </w:r>
      <w:r>
        <w:t>";</w:t>
      </w:r>
    </w:p>
    <w:p w14:paraId="0A207973" w14:textId="77777777" w:rsidR="00FD7869" w:rsidRDefault="00FD7869" w:rsidP="00FD7869">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1ADFE814" w14:textId="77777777" w:rsidR="00FD7869" w:rsidRDefault="00FD7869" w:rsidP="00FD7869">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1AD6FCB1" w14:textId="77777777" w:rsidR="00FD7869" w:rsidRPr="0045201D" w:rsidRDefault="00FD7869" w:rsidP="00FD7869">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44A8D955" w14:textId="77777777" w:rsidR="00FD7869" w:rsidRPr="0073469F" w:rsidRDefault="00FD7869" w:rsidP="00FD7869">
      <w:r w:rsidRPr="0073469F">
        <w:t>The recipient of the XML ignores any unknown element and any unknown attribute.</w:t>
      </w:r>
    </w:p>
    <w:p w14:paraId="09A26910" w14:textId="77777777" w:rsidR="00862265" w:rsidRPr="00FD7869"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65335" w14:textId="77777777" w:rsidR="003B7638" w:rsidRDefault="003B7638">
      <w:r>
        <w:separator/>
      </w:r>
    </w:p>
  </w:endnote>
  <w:endnote w:type="continuationSeparator" w:id="0">
    <w:p w14:paraId="646205D5" w14:textId="77777777" w:rsidR="003B7638" w:rsidRDefault="003B7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A223" w14:textId="77777777" w:rsidR="003B7638" w:rsidRDefault="003B7638">
      <w:r>
        <w:separator/>
      </w:r>
    </w:p>
  </w:footnote>
  <w:footnote w:type="continuationSeparator" w:id="0">
    <w:p w14:paraId="2045B994" w14:textId="77777777" w:rsidR="003B7638" w:rsidRDefault="003B7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44745A"/>
    <w:multiLevelType w:val="hybridMultilevel"/>
    <w:tmpl w:val="DA3A8DE8"/>
    <w:lvl w:ilvl="0" w:tplc="2A207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056DC"/>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51159"/>
    <w:rsid w:val="0026004D"/>
    <w:rsid w:val="002640DD"/>
    <w:rsid w:val="00264326"/>
    <w:rsid w:val="00273F15"/>
    <w:rsid w:val="00275D12"/>
    <w:rsid w:val="00280C5D"/>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B7638"/>
    <w:rsid w:val="003E1A36"/>
    <w:rsid w:val="00403AB0"/>
    <w:rsid w:val="00410371"/>
    <w:rsid w:val="00416780"/>
    <w:rsid w:val="004242F1"/>
    <w:rsid w:val="0042640D"/>
    <w:rsid w:val="004300DD"/>
    <w:rsid w:val="004359A6"/>
    <w:rsid w:val="00453F3E"/>
    <w:rsid w:val="004549AA"/>
    <w:rsid w:val="00470219"/>
    <w:rsid w:val="004B75B7"/>
    <w:rsid w:val="004D6604"/>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258D"/>
    <w:rsid w:val="006B46FB"/>
    <w:rsid w:val="006C022B"/>
    <w:rsid w:val="006E21FB"/>
    <w:rsid w:val="006F7EDC"/>
    <w:rsid w:val="00715222"/>
    <w:rsid w:val="00723DAE"/>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C3122"/>
    <w:rsid w:val="008D3CCC"/>
    <w:rsid w:val="008E4AF0"/>
    <w:rsid w:val="008F3789"/>
    <w:rsid w:val="008F686C"/>
    <w:rsid w:val="008F69ED"/>
    <w:rsid w:val="009008F4"/>
    <w:rsid w:val="00904800"/>
    <w:rsid w:val="00910959"/>
    <w:rsid w:val="009148DE"/>
    <w:rsid w:val="009323A8"/>
    <w:rsid w:val="00937452"/>
    <w:rsid w:val="00941E30"/>
    <w:rsid w:val="009432F2"/>
    <w:rsid w:val="009458A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1F17"/>
    <w:rsid w:val="00AC5820"/>
    <w:rsid w:val="00AD1CD8"/>
    <w:rsid w:val="00AD487B"/>
    <w:rsid w:val="00AE1E8F"/>
    <w:rsid w:val="00B0675A"/>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43C1C"/>
    <w:rsid w:val="00C61AA6"/>
    <w:rsid w:val="00C66BA2"/>
    <w:rsid w:val="00C7068B"/>
    <w:rsid w:val="00C71363"/>
    <w:rsid w:val="00C73583"/>
    <w:rsid w:val="00C757BC"/>
    <w:rsid w:val="00C80A4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0ED5"/>
    <w:rsid w:val="00D42ABA"/>
    <w:rsid w:val="00D50255"/>
    <w:rsid w:val="00D52ADE"/>
    <w:rsid w:val="00D66520"/>
    <w:rsid w:val="00D67753"/>
    <w:rsid w:val="00D80124"/>
    <w:rsid w:val="00D8038E"/>
    <w:rsid w:val="00D80CE3"/>
    <w:rsid w:val="00D822B0"/>
    <w:rsid w:val="00D84969"/>
    <w:rsid w:val="00D84AE9"/>
    <w:rsid w:val="00DC1FCB"/>
    <w:rsid w:val="00DC77B9"/>
    <w:rsid w:val="00DE34CF"/>
    <w:rsid w:val="00DE5B81"/>
    <w:rsid w:val="00DF39A9"/>
    <w:rsid w:val="00DF51E4"/>
    <w:rsid w:val="00DF67AC"/>
    <w:rsid w:val="00E13F3D"/>
    <w:rsid w:val="00E14690"/>
    <w:rsid w:val="00E34898"/>
    <w:rsid w:val="00E459C4"/>
    <w:rsid w:val="00E513BA"/>
    <w:rsid w:val="00E51829"/>
    <w:rsid w:val="00E7711D"/>
    <w:rsid w:val="00E971B9"/>
    <w:rsid w:val="00EA0513"/>
    <w:rsid w:val="00EA2B62"/>
    <w:rsid w:val="00EA2F79"/>
    <w:rsid w:val="00EB09B7"/>
    <w:rsid w:val="00EB400E"/>
    <w:rsid w:val="00EE2F39"/>
    <w:rsid w:val="00EE7D7C"/>
    <w:rsid w:val="00EF55C0"/>
    <w:rsid w:val="00F25D98"/>
    <w:rsid w:val="00F300FB"/>
    <w:rsid w:val="00F30EC8"/>
    <w:rsid w:val="00F51A56"/>
    <w:rsid w:val="00F61657"/>
    <w:rsid w:val="00F67E02"/>
    <w:rsid w:val="00F8524F"/>
    <w:rsid w:val="00F872EF"/>
    <w:rsid w:val="00F87746"/>
    <w:rsid w:val="00F918C0"/>
    <w:rsid w:val="00FA1783"/>
    <w:rsid w:val="00FB6386"/>
    <w:rsid w:val="00FB6719"/>
    <w:rsid w:val="00FC0CC1"/>
    <w:rsid w:val="00FC0DA7"/>
    <w:rsid w:val="00FD0968"/>
    <w:rsid w:val="00FD1EDD"/>
    <w:rsid w:val="00FD2279"/>
    <w:rsid w:val="00FD786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t,l"/>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qFormat/>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9">
    <w:name w:val="List Paragraph"/>
    <w:basedOn w:val="a"/>
    <w:uiPriority w:val="34"/>
    <w:qFormat/>
    <w:rsid w:val="00E51829"/>
    <w:pPr>
      <w:ind w:left="720"/>
      <w:contextualSpacing/>
    </w:pPr>
  </w:style>
  <w:style w:type="paragraph" w:styleId="afa">
    <w:name w:val="index heading"/>
    <w:basedOn w:val="a"/>
    <w:next w:val="a"/>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b">
    <w:name w:val="caption"/>
    <w:basedOn w:val="a"/>
    <w:next w:val="a"/>
    <w:uiPriority w:val="99"/>
    <w:qFormat/>
    <w:rsid w:val="00FE0B68"/>
    <w:pPr>
      <w:overflowPunct w:val="0"/>
      <w:autoSpaceDE w:val="0"/>
      <w:autoSpaceDN w:val="0"/>
      <w:adjustRightInd w:val="0"/>
      <w:spacing w:before="120" w:after="120"/>
      <w:textAlignment w:val="baseline"/>
    </w:pPr>
    <w:rPr>
      <w:b/>
    </w:rPr>
  </w:style>
  <w:style w:type="paragraph" w:styleId="afc">
    <w:name w:val="Plain Text"/>
    <w:basedOn w:val="a"/>
    <w:link w:val="afd"/>
    <w:rsid w:val="00FE0B68"/>
    <w:pPr>
      <w:overflowPunct w:val="0"/>
      <w:autoSpaceDE w:val="0"/>
      <w:autoSpaceDN w:val="0"/>
      <w:adjustRightInd w:val="0"/>
      <w:textAlignment w:val="baseline"/>
    </w:pPr>
    <w:rPr>
      <w:rFonts w:ascii="Courier New" w:hAnsi="Courier New"/>
    </w:rPr>
  </w:style>
  <w:style w:type="character" w:customStyle="1" w:styleId="afd">
    <w:name w:val="纯文本 字符"/>
    <w:basedOn w:val="a0"/>
    <w:link w:val="afc"/>
    <w:rsid w:val="00FE0B68"/>
    <w:rPr>
      <w:rFonts w:ascii="Courier New" w:hAnsi="Courier New"/>
      <w:lang w:val="en-GB" w:eastAsia="en-US"/>
    </w:rPr>
  </w:style>
  <w:style w:type="paragraph" w:styleId="afe">
    <w:name w:val="Body Text"/>
    <w:basedOn w:val="a"/>
    <w:link w:val="aff"/>
    <w:rsid w:val="00FE0B68"/>
    <w:pPr>
      <w:overflowPunct w:val="0"/>
      <w:autoSpaceDE w:val="0"/>
      <w:autoSpaceDN w:val="0"/>
      <w:adjustRightInd w:val="0"/>
      <w:textAlignment w:val="baseline"/>
    </w:pPr>
  </w:style>
  <w:style w:type="character" w:customStyle="1" w:styleId="aff">
    <w:name w:val="正文文本 字符"/>
    <w:basedOn w:val="a0"/>
    <w:link w:val="afe"/>
    <w:rsid w:val="00FE0B68"/>
    <w:rPr>
      <w:rFonts w:ascii="Times New Roman" w:hAnsi="Times New Roman"/>
      <w:lang w:val="en-GB" w:eastAsia="en-US"/>
    </w:rPr>
  </w:style>
  <w:style w:type="paragraph" w:styleId="aff0">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f1">
    <w:name w:val="Body Text First Indent"/>
    <w:basedOn w:val="afe"/>
    <w:link w:val="aff2"/>
    <w:rsid w:val="00FE0B68"/>
    <w:pPr>
      <w:spacing w:after="120"/>
      <w:ind w:firstLine="210"/>
    </w:pPr>
  </w:style>
  <w:style w:type="character" w:customStyle="1" w:styleId="aff2">
    <w:name w:val="正文文本首行缩进 字符"/>
    <w:basedOn w:val="aff"/>
    <w:link w:val="aff1"/>
    <w:rsid w:val="00FE0B68"/>
    <w:rPr>
      <w:rFonts w:ascii="Times New Roman" w:hAnsi="Times New Roman"/>
      <w:lang w:val="en-GB" w:eastAsia="en-US"/>
    </w:rPr>
  </w:style>
  <w:style w:type="paragraph" w:styleId="aff3">
    <w:name w:val="Body Text Indent"/>
    <w:basedOn w:val="a"/>
    <w:link w:val="aff4"/>
    <w:rsid w:val="00FE0B68"/>
    <w:pPr>
      <w:overflowPunct w:val="0"/>
      <w:autoSpaceDE w:val="0"/>
      <w:autoSpaceDN w:val="0"/>
      <w:adjustRightInd w:val="0"/>
      <w:spacing w:after="120"/>
      <w:ind w:left="283"/>
      <w:textAlignment w:val="baseline"/>
    </w:pPr>
  </w:style>
  <w:style w:type="character" w:customStyle="1" w:styleId="aff4">
    <w:name w:val="正文文本缩进 字符"/>
    <w:basedOn w:val="a0"/>
    <w:link w:val="aff3"/>
    <w:rsid w:val="00FE0B68"/>
    <w:rPr>
      <w:rFonts w:ascii="Times New Roman" w:hAnsi="Times New Roman"/>
      <w:lang w:val="en-GB" w:eastAsia="en-US"/>
    </w:rPr>
  </w:style>
  <w:style w:type="paragraph" w:styleId="27">
    <w:name w:val="Body Text First Indent 2"/>
    <w:basedOn w:val="aff3"/>
    <w:link w:val="28"/>
    <w:rsid w:val="00FE0B68"/>
    <w:pPr>
      <w:ind w:firstLine="210"/>
    </w:pPr>
  </w:style>
  <w:style w:type="character" w:customStyle="1" w:styleId="28">
    <w:name w:val="正文文本首行缩进 2 字符"/>
    <w:basedOn w:val="aff4"/>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5">
    <w:name w:val="Closing"/>
    <w:basedOn w:val="a"/>
    <w:link w:val="aff6"/>
    <w:rsid w:val="00FE0B68"/>
    <w:pPr>
      <w:overflowPunct w:val="0"/>
      <w:autoSpaceDE w:val="0"/>
      <w:autoSpaceDN w:val="0"/>
      <w:adjustRightInd w:val="0"/>
      <w:ind w:left="4252"/>
      <w:textAlignment w:val="baseline"/>
    </w:pPr>
  </w:style>
  <w:style w:type="character" w:customStyle="1" w:styleId="aff6">
    <w:name w:val="结束语 字符"/>
    <w:basedOn w:val="a0"/>
    <w:link w:val="aff5"/>
    <w:rsid w:val="00FE0B68"/>
    <w:rPr>
      <w:rFonts w:ascii="Times New Roman" w:hAnsi="Times New Roman"/>
      <w:lang w:val="en-GB" w:eastAsia="en-US"/>
    </w:rPr>
  </w:style>
  <w:style w:type="paragraph" w:styleId="aff7">
    <w:name w:val="Date"/>
    <w:basedOn w:val="a"/>
    <w:next w:val="a"/>
    <w:link w:val="aff8"/>
    <w:rsid w:val="00FE0B68"/>
    <w:pPr>
      <w:overflowPunct w:val="0"/>
      <w:autoSpaceDE w:val="0"/>
      <w:autoSpaceDN w:val="0"/>
      <w:adjustRightInd w:val="0"/>
      <w:textAlignment w:val="baseline"/>
    </w:pPr>
  </w:style>
  <w:style w:type="character" w:customStyle="1" w:styleId="aff8">
    <w:name w:val="日期 字符"/>
    <w:basedOn w:val="a0"/>
    <w:link w:val="aff7"/>
    <w:rsid w:val="00FE0B68"/>
    <w:rPr>
      <w:rFonts w:ascii="Times New Roman" w:hAnsi="Times New Roman"/>
      <w:lang w:val="en-GB" w:eastAsia="en-US"/>
    </w:rPr>
  </w:style>
  <w:style w:type="paragraph" w:styleId="aff9">
    <w:name w:val="E-mail Signature"/>
    <w:basedOn w:val="a"/>
    <w:link w:val="affa"/>
    <w:rsid w:val="00FE0B68"/>
    <w:pPr>
      <w:overflowPunct w:val="0"/>
      <w:autoSpaceDE w:val="0"/>
      <w:autoSpaceDN w:val="0"/>
      <w:adjustRightInd w:val="0"/>
      <w:textAlignment w:val="baseline"/>
    </w:pPr>
  </w:style>
  <w:style w:type="character" w:customStyle="1" w:styleId="affa">
    <w:name w:val="电子邮件签名 字符"/>
    <w:basedOn w:val="a0"/>
    <w:link w:val="aff9"/>
    <w:rsid w:val="00FE0B68"/>
    <w:rPr>
      <w:rFonts w:ascii="Times New Roman" w:hAnsi="Times New Roman"/>
      <w:lang w:val="en-GB" w:eastAsia="en-US"/>
    </w:rPr>
  </w:style>
  <w:style w:type="character" w:styleId="affb">
    <w:name w:val="Emphasis"/>
    <w:qFormat/>
    <w:rsid w:val="00FE0B68"/>
    <w:rPr>
      <w:i/>
      <w:iCs/>
    </w:rPr>
  </w:style>
  <w:style w:type="character" w:styleId="affc">
    <w:name w:val="endnote reference"/>
    <w:semiHidden/>
    <w:rsid w:val="00FE0B68"/>
    <w:rPr>
      <w:vertAlign w:val="superscript"/>
    </w:rPr>
  </w:style>
  <w:style w:type="paragraph" w:styleId="affd">
    <w:name w:val="endnote text"/>
    <w:basedOn w:val="a"/>
    <w:link w:val="affe"/>
    <w:rsid w:val="00FE0B68"/>
    <w:pPr>
      <w:overflowPunct w:val="0"/>
      <w:autoSpaceDE w:val="0"/>
      <w:autoSpaceDN w:val="0"/>
      <w:adjustRightInd w:val="0"/>
      <w:textAlignment w:val="baseline"/>
    </w:pPr>
  </w:style>
  <w:style w:type="character" w:customStyle="1" w:styleId="affe">
    <w:name w:val="尾注文本 字符"/>
    <w:basedOn w:val="a0"/>
    <w:link w:val="affd"/>
    <w:rsid w:val="00FE0B68"/>
    <w:rPr>
      <w:rFonts w:ascii="Times New Roman" w:hAnsi="Times New Roman"/>
      <w:lang w:val="en-GB" w:eastAsia="en-US"/>
    </w:rPr>
  </w:style>
  <w:style w:type="paragraph" w:styleId="afff">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f0">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rsid w:val="00FE0B68"/>
    <w:pPr>
      <w:overflowPunct w:val="0"/>
      <w:autoSpaceDE w:val="0"/>
      <w:autoSpaceDN w:val="0"/>
      <w:adjustRightInd w:val="0"/>
      <w:ind w:left="600" w:hanging="200"/>
      <w:textAlignment w:val="baseline"/>
    </w:pPr>
  </w:style>
  <w:style w:type="paragraph" w:styleId="43">
    <w:name w:val="index 4"/>
    <w:basedOn w:val="a"/>
    <w:next w:val="a"/>
    <w:rsid w:val="00FE0B68"/>
    <w:pPr>
      <w:overflowPunct w:val="0"/>
      <w:autoSpaceDE w:val="0"/>
      <w:autoSpaceDN w:val="0"/>
      <w:adjustRightInd w:val="0"/>
      <w:ind w:left="800" w:hanging="200"/>
      <w:textAlignment w:val="baseline"/>
    </w:pPr>
  </w:style>
  <w:style w:type="paragraph" w:styleId="53">
    <w:name w:val="index 5"/>
    <w:basedOn w:val="a"/>
    <w:next w:val="a"/>
    <w:rsid w:val="00FE0B68"/>
    <w:pPr>
      <w:overflowPunct w:val="0"/>
      <w:autoSpaceDE w:val="0"/>
      <w:autoSpaceDN w:val="0"/>
      <w:adjustRightInd w:val="0"/>
      <w:ind w:left="1000" w:hanging="200"/>
      <w:textAlignment w:val="baseline"/>
    </w:pPr>
  </w:style>
  <w:style w:type="paragraph" w:styleId="61">
    <w:name w:val="index 6"/>
    <w:basedOn w:val="a"/>
    <w:next w:val="a"/>
    <w:rsid w:val="00FE0B68"/>
    <w:pPr>
      <w:overflowPunct w:val="0"/>
      <w:autoSpaceDE w:val="0"/>
      <w:autoSpaceDN w:val="0"/>
      <w:adjustRightInd w:val="0"/>
      <w:ind w:left="1200" w:hanging="200"/>
      <w:textAlignment w:val="baseline"/>
    </w:pPr>
  </w:style>
  <w:style w:type="paragraph" w:styleId="71">
    <w:name w:val="index 7"/>
    <w:basedOn w:val="a"/>
    <w:next w:val="a"/>
    <w:rsid w:val="00FE0B68"/>
    <w:pPr>
      <w:overflowPunct w:val="0"/>
      <w:autoSpaceDE w:val="0"/>
      <w:autoSpaceDN w:val="0"/>
      <w:adjustRightInd w:val="0"/>
      <w:ind w:left="1400" w:hanging="200"/>
      <w:textAlignment w:val="baseline"/>
    </w:pPr>
  </w:style>
  <w:style w:type="paragraph" w:styleId="81">
    <w:name w:val="index 8"/>
    <w:basedOn w:val="a"/>
    <w:next w:val="a"/>
    <w:rsid w:val="00FE0B68"/>
    <w:pPr>
      <w:overflowPunct w:val="0"/>
      <w:autoSpaceDE w:val="0"/>
      <w:autoSpaceDN w:val="0"/>
      <w:adjustRightInd w:val="0"/>
      <w:ind w:left="1600" w:hanging="200"/>
      <w:textAlignment w:val="baseline"/>
    </w:pPr>
  </w:style>
  <w:style w:type="paragraph" w:styleId="91">
    <w:name w:val="index 9"/>
    <w:basedOn w:val="a"/>
    <w:next w:val="a"/>
    <w:rsid w:val="00FE0B68"/>
    <w:pPr>
      <w:overflowPunct w:val="0"/>
      <w:autoSpaceDE w:val="0"/>
      <w:autoSpaceDN w:val="0"/>
      <w:adjustRightInd w:val="0"/>
      <w:ind w:left="1800" w:hanging="200"/>
      <w:textAlignment w:val="baseline"/>
    </w:pPr>
  </w:style>
  <w:style w:type="character" w:styleId="afff1">
    <w:name w:val="line number"/>
    <w:basedOn w:val="a0"/>
    <w:rsid w:val="00FE0B68"/>
  </w:style>
  <w:style w:type="paragraph" w:styleId="afff2">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3">
    <w:name w:val="macro"/>
    <w:link w:val="afff4"/>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4">
    <w:name w:val="宏文本 字符"/>
    <w:basedOn w:val="a0"/>
    <w:link w:val="afff3"/>
    <w:rsid w:val="00FE0B68"/>
    <w:rPr>
      <w:rFonts w:ascii="Courier New" w:hAnsi="Courier New" w:cs="Courier New"/>
      <w:lang w:val="en-GB" w:eastAsia="en-US"/>
    </w:rPr>
  </w:style>
  <w:style w:type="paragraph" w:styleId="afff5">
    <w:name w:val="Message Header"/>
    <w:basedOn w:val="a"/>
    <w:link w:val="afff6"/>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6">
    <w:name w:val="信息标题 字符"/>
    <w:basedOn w:val="a0"/>
    <w:link w:val="afff5"/>
    <w:rsid w:val="00FE0B68"/>
    <w:rPr>
      <w:rFonts w:ascii="Arial" w:hAnsi="Arial" w:cs="Arial"/>
      <w:sz w:val="24"/>
      <w:szCs w:val="24"/>
      <w:shd w:val="pct20" w:color="auto" w:fill="auto"/>
      <w:lang w:val="en-GB" w:eastAsia="en-US"/>
    </w:rPr>
  </w:style>
  <w:style w:type="paragraph" w:styleId="afff7">
    <w:name w:val="Normal (Web)"/>
    <w:basedOn w:val="a"/>
    <w:uiPriority w:val="99"/>
    <w:rsid w:val="00FE0B68"/>
    <w:pPr>
      <w:overflowPunct w:val="0"/>
      <w:autoSpaceDE w:val="0"/>
      <w:autoSpaceDN w:val="0"/>
      <w:adjustRightInd w:val="0"/>
      <w:textAlignment w:val="baseline"/>
    </w:pPr>
    <w:rPr>
      <w:sz w:val="24"/>
      <w:szCs w:val="24"/>
    </w:rPr>
  </w:style>
  <w:style w:type="paragraph" w:styleId="afff8">
    <w:name w:val="Normal Indent"/>
    <w:basedOn w:val="a"/>
    <w:rsid w:val="00FE0B68"/>
    <w:pPr>
      <w:overflowPunct w:val="0"/>
      <w:autoSpaceDE w:val="0"/>
      <w:autoSpaceDN w:val="0"/>
      <w:adjustRightInd w:val="0"/>
      <w:ind w:left="720"/>
      <w:textAlignment w:val="baseline"/>
    </w:pPr>
  </w:style>
  <w:style w:type="paragraph" w:styleId="afff9">
    <w:name w:val="Note Heading"/>
    <w:basedOn w:val="a"/>
    <w:next w:val="a"/>
    <w:link w:val="afffa"/>
    <w:rsid w:val="00FE0B68"/>
    <w:pPr>
      <w:overflowPunct w:val="0"/>
      <w:autoSpaceDE w:val="0"/>
      <w:autoSpaceDN w:val="0"/>
      <w:adjustRightInd w:val="0"/>
      <w:textAlignment w:val="baseline"/>
    </w:pPr>
  </w:style>
  <w:style w:type="character" w:customStyle="1" w:styleId="afffa">
    <w:name w:val="注释标题 字符"/>
    <w:basedOn w:val="a0"/>
    <w:link w:val="afff9"/>
    <w:rsid w:val="00FE0B68"/>
    <w:rPr>
      <w:rFonts w:ascii="Times New Roman" w:hAnsi="Times New Roman"/>
      <w:lang w:val="en-GB" w:eastAsia="en-US"/>
    </w:rPr>
  </w:style>
  <w:style w:type="character" w:styleId="afffb">
    <w:name w:val="page number"/>
    <w:basedOn w:val="a0"/>
    <w:rsid w:val="00FE0B68"/>
  </w:style>
  <w:style w:type="paragraph" w:styleId="afffc">
    <w:name w:val="Salutation"/>
    <w:basedOn w:val="a"/>
    <w:next w:val="a"/>
    <w:link w:val="afffd"/>
    <w:rsid w:val="00FE0B68"/>
    <w:pPr>
      <w:overflowPunct w:val="0"/>
      <w:autoSpaceDE w:val="0"/>
      <w:autoSpaceDN w:val="0"/>
      <w:adjustRightInd w:val="0"/>
      <w:textAlignment w:val="baseline"/>
    </w:pPr>
  </w:style>
  <w:style w:type="character" w:customStyle="1" w:styleId="afffd">
    <w:name w:val="称呼 字符"/>
    <w:basedOn w:val="a0"/>
    <w:link w:val="afffc"/>
    <w:rsid w:val="00FE0B68"/>
    <w:rPr>
      <w:rFonts w:ascii="Times New Roman" w:hAnsi="Times New Roman"/>
      <w:lang w:val="en-GB" w:eastAsia="en-US"/>
    </w:rPr>
  </w:style>
  <w:style w:type="paragraph" w:styleId="afffe">
    <w:name w:val="Signature"/>
    <w:basedOn w:val="a"/>
    <w:link w:val="affff"/>
    <w:rsid w:val="00FE0B68"/>
    <w:pPr>
      <w:overflowPunct w:val="0"/>
      <w:autoSpaceDE w:val="0"/>
      <w:autoSpaceDN w:val="0"/>
      <w:adjustRightInd w:val="0"/>
      <w:ind w:left="4252"/>
      <w:textAlignment w:val="baseline"/>
    </w:pPr>
  </w:style>
  <w:style w:type="character" w:customStyle="1" w:styleId="affff">
    <w:name w:val="签名 字符"/>
    <w:basedOn w:val="a0"/>
    <w:link w:val="afffe"/>
    <w:rsid w:val="00FE0B68"/>
    <w:rPr>
      <w:rFonts w:ascii="Times New Roman" w:hAnsi="Times New Roman"/>
      <w:lang w:val="en-GB" w:eastAsia="en-US"/>
    </w:rPr>
  </w:style>
  <w:style w:type="character" w:styleId="affff0">
    <w:name w:val="Strong"/>
    <w:qFormat/>
    <w:rsid w:val="00FE0B68"/>
    <w:rPr>
      <w:b/>
      <w:bCs/>
    </w:rPr>
  </w:style>
  <w:style w:type="paragraph" w:styleId="affff1">
    <w:name w:val="Subtitle"/>
    <w:basedOn w:val="a"/>
    <w:link w:val="affff2"/>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f2">
    <w:name w:val="副标题 字符"/>
    <w:basedOn w:val="a0"/>
    <w:link w:val="affff1"/>
    <w:rsid w:val="00FE0B68"/>
    <w:rPr>
      <w:rFonts w:ascii="Arial" w:hAnsi="Arial" w:cs="Arial"/>
      <w:sz w:val="24"/>
      <w:szCs w:val="24"/>
      <w:lang w:val="en-GB" w:eastAsia="en-US"/>
    </w:rPr>
  </w:style>
  <w:style w:type="paragraph" w:styleId="affff3">
    <w:name w:val="table of authorities"/>
    <w:basedOn w:val="a"/>
    <w:next w:val="a"/>
    <w:rsid w:val="00FE0B68"/>
    <w:pPr>
      <w:overflowPunct w:val="0"/>
      <w:autoSpaceDE w:val="0"/>
      <w:autoSpaceDN w:val="0"/>
      <w:adjustRightInd w:val="0"/>
      <w:ind w:left="200" w:hanging="200"/>
      <w:textAlignment w:val="baseline"/>
    </w:pPr>
  </w:style>
  <w:style w:type="paragraph" w:styleId="affff4">
    <w:name w:val="table of figures"/>
    <w:basedOn w:val="a"/>
    <w:next w:val="a"/>
    <w:rsid w:val="00FE0B68"/>
    <w:pPr>
      <w:overflowPunct w:val="0"/>
      <w:autoSpaceDE w:val="0"/>
      <w:autoSpaceDN w:val="0"/>
      <w:adjustRightInd w:val="0"/>
      <w:ind w:left="400" w:hanging="400"/>
      <w:textAlignment w:val="baseline"/>
    </w:pPr>
  </w:style>
  <w:style w:type="paragraph" w:styleId="affff5">
    <w:name w:val="Title"/>
    <w:basedOn w:val="a"/>
    <w:link w:val="affff6"/>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6">
    <w:name w:val="标题 字符"/>
    <w:basedOn w:val="a0"/>
    <w:link w:val="affff5"/>
    <w:rsid w:val="00FE0B68"/>
    <w:rPr>
      <w:rFonts w:ascii="Arial" w:hAnsi="Arial" w:cs="Arial"/>
      <w:b/>
      <w:bCs/>
      <w:kern w:val="28"/>
      <w:sz w:val="32"/>
      <w:szCs w:val="32"/>
      <w:lang w:val="en-GB" w:eastAsia="en-US"/>
    </w:rPr>
  </w:style>
  <w:style w:type="paragraph" w:styleId="affff7">
    <w:name w:val="toa heading"/>
    <w:basedOn w:val="a"/>
    <w:next w:val="a"/>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f0">
    <w:name w:val="批注文字 字符"/>
    <w:link w:val="af"/>
    <w:rsid w:val="00FE0B68"/>
    <w:rPr>
      <w:rFonts w:ascii="Times New Roman" w:hAnsi="Times New Roman"/>
      <w:lang w:val="en-GB" w:eastAsia="en-US"/>
    </w:rPr>
  </w:style>
  <w:style w:type="table" w:styleId="affff8">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5">
    <w:name w:val="批注主题 字符"/>
    <w:basedOn w:val="af0"/>
    <w:link w:val="af4"/>
    <w:rsid w:val="00FE0B68"/>
    <w:rPr>
      <w:rFonts w:ascii="Times New Roman" w:hAnsi="Times New Roman"/>
      <w:b/>
      <w:bCs/>
      <w:lang w:val="en-GB" w:eastAsia="en-US"/>
    </w:rPr>
  </w:style>
  <w:style w:type="character" w:customStyle="1" w:styleId="affff9">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qFormat/>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qFormat/>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8">
    <w:name w:val="脚注文本 字符"/>
    <w:link w:val="a7"/>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7"/>
    <w:rsid w:val="00FE0B68"/>
    <w:pPr>
      <w:overflowPunct w:val="0"/>
      <w:autoSpaceDE w:val="0"/>
      <w:autoSpaceDN w:val="0"/>
      <w:adjustRightInd w:val="0"/>
      <w:spacing w:after="180"/>
      <w:textAlignment w:val="baseline"/>
    </w:pPr>
  </w:style>
  <w:style w:type="paragraph" w:styleId="affffa">
    <w:name w:val="Bibliography"/>
    <w:basedOn w:val="a"/>
    <w:next w:val="a"/>
    <w:uiPriority w:val="37"/>
    <w:semiHidden/>
    <w:unhideWhenUsed/>
    <w:rsid w:val="00FE0B68"/>
    <w:pPr>
      <w:overflowPunct w:val="0"/>
      <w:autoSpaceDE w:val="0"/>
      <w:autoSpaceDN w:val="0"/>
      <w:adjustRightInd w:val="0"/>
      <w:textAlignment w:val="baseline"/>
    </w:pPr>
  </w:style>
  <w:style w:type="paragraph" w:styleId="affffb">
    <w:name w:val="Intense Quote"/>
    <w:basedOn w:val="a"/>
    <w:next w:val="a"/>
    <w:link w:val="affffc"/>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c">
    <w:name w:val="明显引用 字符"/>
    <w:basedOn w:val="a0"/>
    <w:link w:val="affffb"/>
    <w:uiPriority w:val="30"/>
    <w:rsid w:val="00FE0B68"/>
    <w:rPr>
      <w:rFonts w:ascii="Times New Roman" w:hAnsi="Times New Roman"/>
      <w:i/>
      <w:iCs/>
      <w:color w:val="4472C4"/>
      <w:lang w:val="en-GB" w:eastAsia="en-US"/>
    </w:rPr>
  </w:style>
  <w:style w:type="paragraph" w:styleId="affffd">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e">
    <w:name w:val="Quote"/>
    <w:basedOn w:val="a"/>
    <w:next w:val="a"/>
    <w:link w:val="afffff"/>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
    <w:name w:val="引用 字符"/>
    <w:basedOn w:val="a0"/>
    <w:link w:val="affffe"/>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70">
    <w:name w:val="标题 7 字符"/>
    <w:link w:val="7"/>
    <w:rsid w:val="00FD7869"/>
    <w:rPr>
      <w:rFonts w:ascii="Arial" w:hAnsi="Arial"/>
      <w:lang w:val="en-GB" w:eastAsia="en-US"/>
    </w:rPr>
  </w:style>
  <w:style w:type="character" w:customStyle="1" w:styleId="80">
    <w:name w:val="标题 8 字符"/>
    <w:link w:val="8"/>
    <w:rsid w:val="00FD7869"/>
    <w:rPr>
      <w:rFonts w:ascii="Arial" w:hAnsi="Arial"/>
      <w:sz w:val="36"/>
      <w:lang w:val="en-GB" w:eastAsia="en-US"/>
    </w:rPr>
  </w:style>
  <w:style w:type="character" w:customStyle="1" w:styleId="90">
    <w:name w:val="标题 9 字符"/>
    <w:link w:val="9"/>
    <w:rsid w:val="00FD7869"/>
    <w:rPr>
      <w:rFonts w:ascii="Arial" w:hAnsi="Arial"/>
      <w:sz w:val="36"/>
      <w:lang w:val="en-GB" w:eastAsia="en-US"/>
    </w:rPr>
  </w:style>
  <w:style w:type="paragraph" w:customStyle="1" w:styleId="Guidance">
    <w:name w:val="Guidance"/>
    <w:basedOn w:val="a"/>
    <w:uiPriority w:val="99"/>
    <w:rsid w:val="00FD7869"/>
    <w:pPr>
      <w:overflowPunct w:val="0"/>
      <w:autoSpaceDE w:val="0"/>
      <w:autoSpaceDN w:val="0"/>
      <w:adjustRightInd w:val="0"/>
      <w:textAlignment w:val="baseline"/>
    </w:pPr>
    <w:rPr>
      <w:i/>
      <w:color w:val="0000FF"/>
      <w:lang w:eastAsia="en-GB"/>
    </w:rPr>
  </w:style>
  <w:style w:type="character" w:customStyle="1" w:styleId="a5">
    <w:name w:val="页眉 字符"/>
    <w:basedOn w:val="a0"/>
    <w:link w:val="a4"/>
    <w:rsid w:val="00FD7869"/>
    <w:rPr>
      <w:rFonts w:ascii="Arial" w:hAnsi="Arial"/>
      <w:b/>
      <w:noProof/>
      <w:sz w:val="18"/>
      <w:lang w:val="en-GB" w:eastAsia="en-US"/>
    </w:rPr>
  </w:style>
  <w:style w:type="character" w:customStyle="1" w:styleId="ac">
    <w:name w:val="页脚 字符"/>
    <w:basedOn w:val="a0"/>
    <w:link w:val="ab"/>
    <w:rsid w:val="00FD7869"/>
    <w:rPr>
      <w:rFonts w:ascii="Arial" w:hAnsi="Arial"/>
      <w:b/>
      <w:i/>
      <w:noProof/>
      <w:sz w:val="18"/>
      <w:lang w:val="en-GB" w:eastAsia="en-US"/>
    </w:rPr>
  </w:style>
  <w:style w:type="character" w:customStyle="1" w:styleId="af3">
    <w:name w:val="批注框文本 字符"/>
    <w:link w:val="af2"/>
    <w:rsid w:val="00FD7869"/>
    <w:rPr>
      <w:rFonts w:ascii="Tahoma" w:hAnsi="Tahoma" w:cs="Tahoma"/>
      <w:sz w:val="16"/>
      <w:szCs w:val="16"/>
      <w:lang w:val="en-GB" w:eastAsia="en-US"/>
    </w:rPr>
  </w:style>
  <w:style w:type="character" w:customStyle="1" w:styleId="af7">
    <w:name w:val="文档结构图 字符"/>
    <w:link w:val="af6"/>
    <w:rsid w:val="00FD7869"/>
    <w:rPr>
      <w:rFonts w:ascii="Tahoma" w:hAnsi="Tahoma" w:cs="Tahoma"/>
      <w:shd w:val="clear" w:color="auto" w:fill="000080"/>
      <w:lang w:val="en-GB" w:eastAsia="en-US"/>
    </w:rPr>
  </w:style>
  <w:style w:type="paragraph" w:customStyle="1" w:styleId="B6">
    <w:name w:val="B6"/>
    <w:basedOn w:val="a"/>
    <w:link w:val="B6Char"/>
    <w:qFormat/>
    <w:rsid w:val="00FD7869"/>
    <w:pPr>
      <w:ind w:left="1988" w:hanging="284"/>
    </w:pPr>
  </w:style>
  <w:style w:type="character" w:customStyle="1" w:styleId="B6Char">
    <w:name w:val="B6 Char"/>
    <w:basedOn w:val="a0"/>
    <w:link w:val="B6"/>
    <w:rsid w:val="00FD7869"/>
    <w:rPr>
      <w:rFonts w:ascii="Times New Roman" w:hAnsi="Times New Roman"/>
      <w:lang w:val="en-GB" w:eastAsia="en-US"/>
    </w:rPr>
  </w:style>
  <w:style w:type="character" w:customStyle="1" w:styleId="EWChar">
    <w:name w:val="EW Char"/>
    <w:link w:val="EW"/>
    <w:qFormat/>
    <w:locked/>
    <w:rsid w:val="00FD7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8D377-2A41-42A6-A877-3931EA9F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20</Pages>
  <Words>9550</Words>
  <Characters>54440</Characters>
  <Application>Microsoft Office Word</Application>
  <DocSecurity>0</DocSecurity>
  <Lines>453</Lines>
  <Paragraphs>127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23</cp:revision>
  <cp:lastPrinted>1900-01-01T08:00:00Z</cp:lastPrinted>
  <dcterms:created xsi:type="dcterms:W3CDTF">2024-08-05T03:10:00Z</dcterms:created>
  <dcterms:modified xsi:type="dcterms:W3CDTF">2024-08-09T06:49:00Z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(3)77x19uyaLljhLYkM9YhCyPPtjcyrWMyhqyBKq1lhfJcEBQvlJHNY0+VQqs9yv0cRmpmdWXJl
GgQCUleSccjm24PjLkawv/aJgomABFflXnIEE9jCCI0gvQVaExz8dj7f4EBigvQ1jPblMxD5
9QUYxH90e+XOXG9jWQuN93QvSFdsWDRBCGG4fNeL1Shpp138+USueK9xZqWaqkydxxJ11LAY
QkoY5Wi8tz7mlUKuf9</vt:lpwstr>
  </property>
  <property fmtid="{D5CDD505-2E9C-101B-9397-08002B2CF9AE}" pid="22" name="_2015_ms_pID_7253431">
    <vt:lpwstr>zdA2CWXXoxRP/WmeLMOCIjNKFkZkXOZcW2HzefEUBZuC9t6RgIcv6M
mJftLP4HF76V8QwoDSUFhoMPush7ev4POKHiSg8X8znWeGbEklkD68LSpmBF4wvqfZCwzNvk
kmkLXkTHHHvyYqwLfIAcO2R4neoguSNuKWF2YbVfLT39PsnrAZ+8tgYRRU+GwAxL+TF2jbp8
DH1TMCFCmvrzPWHfeZUPGSwOVHksPYsgofMT</vt:lpwstr>
  </property>
  <property fmtid="{D5CDD505-2E9C-101B-9397-08002B2CF9AE}" pid="23" name="_2015_ms_pID_7253432">
    <vt:lpwstr>Pg==</vt:lpwstr>
  </property>
</Properties>
</file>